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490"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490"/>
      </w:tblGrid>
      <w:tr w:rsidR="00615055" w:rsidRPr="0053752D" w14:paraId="708B6102" w14:textId="77777777" w:rsidTr="001D4E61">
        <w:trPr>
          <w:trHeight w:val="558"/>
        </w:trPr>
        <w:tc>
          <w:tcPr>
            <w:tcW w:w="10490" w:type="dxa"/>
            <w:shd w:val="clear" w:color="auto" w:fill="EBEAE2"/>
          </w:tcPr>
          <w:p w14:paraId="708B6101" w14:textId="77777777" w:rsidR="00615055" w:rsidRPr="0053752D" w:rsidRDefault="00615055">
            <w:bookmarkStart w:id="0" w:name="_GoBack"/>
            <w:bookmarkEnd w:id="0"/>
          </w:p>
        </w:tc>
      </w:tr>
      <w:tr w:rsidR="00BE71AA" w:rsidRPr="0053752D" w14:paraId="708B6104" w14:textId="77777777" w:rsidTr="001D4E61">
        <w:trPr>
          <w:trHeight w:val="295"/>
        </w:trPr>
        <w:tc>
          <w:tcPr>
            <w:tcW w:w="10490" w:type="dxa"/>
            <w:shd w:val="clear" w:color="auto" w:fill="EBEAE2"/>
            <w:tcMar>
              <w:left w:w="4536" w:type="dxa"/>
            </w:tcMar>
          </w:tcPr>
          <w:p w14:paraId="708B6103" w14:textId="77777777" w:rsidR="00BE71AA" w:rsidRPr="0053752D" w:rsidRDefault="00625EE0">
            <w:pPr>
              <w:rPr>
                <w:b/>
                <w:bCs/>
                <w:color w:val="000080"/>
                <w:szCs w:val="20"/>
                <w:lang w:eastAsia="en-GB"/>
              </w:rPr>
            </w:pPr>
            <w:r w:rsidRPr="0053752D">
              <w:rPr>
                <w:b/>
                <w:bCs/>
                <w:noProof/>
                <w:color w:val="000080"/>
                <w:szCs w:val="20"/>
                <w:lang w:eastAsia="en-GB"/>
              </w:rPr>
              <w:drawing>
                <wp:anchor distT="0" distB="0" distL="114300" distR="114300" simplePos="0" relativeHeight="251658752" behindDoc="0" locked="0" layoutInCell="1" allowOverlap="1" wp14:anchorId="708B6245" wp14:editId="708B6246">
                  <wp:simplePos x="0" y="0"/>
                  <wp:positionH relativeFrom="column">
                    <wp:posOffset>-2667000</wp:posOffset>
                  </wp:positionH>
                  <wp:positionV relativeFrom="paragraph">
                    <wp:posOffset>50800</wp:posOffset>
                  </wp:positionV>
                  <wp:extent cx="3038475" cy="485775"/>
                  <wp:effectExtent l="19050" t="0" r="9525" b="0"/>
                  <wp:wrapNone/>
                  <wp:docPr id="5" name="Logo" descr="C:\CERT\GreatWrittenCommunication\zOldStuffDoNotUse\ofgemelecsi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CERT\GreatWrittenCommunication\zOldStuffDoNotUse\ofgemelecsig.gif"/>
                          <pic:cNvPicPr>
                            <a:picLocks noChangeAspect="1" noChangeArrowheads="1"/>
                          </pic:cNvPicPr>
                        </pic:nvPicPr>
                        <pic:blipFill>
                          <a:blip r:embed="rId13"/>
                          <a:stretch>
                            <a:fillRect/>
                          </a:stretch>
                        </pic:blipFill>
                        <pic:spPr bwMode="auto">
                          <a:xfrm>
                            <a:off x="0" y="0"/>
                            <a:ext cx="3038475" cy="485775"/>
                          </a:xfrm>
                          <a:prstGeom prst="rect">
                            <a:avLst/>
                          </a:prstGeom>
                          <a:noFill/>
                          <a:ln w="9525">
                            <a:noFill/>
                            <a:miter lim="800000"/>
                            <a:headEnd/>
                            <a:tailEnd/>
                          </a:ln>
                        </pic:spPr>
                      </pic:pic>
                    </a:graphicData>
                  </a:graphic>
                </wp:anchor>
              </w:drawing>
            </w:r>
          </w:p>
        </w:tc>
      </w:tr>
      <w:tr w:rsidR="00BE71AA" w:rsidRPr="0053752D" w14:paraId="708B6106" w14:textId="77777777" w:rsidTr="001D4E61">
        <w:trPr>
          <w:trHeight w:val="558"/>
        </w:trPr>
        <w:tc>
          <w:tcPr>
            <w:tcW w:w="10490" w:type="dxa"/>
            <w:shd w:val="clear" w:color="auto" w:fill="EBEAE2"/>
            <w:tcMar>
              <w:left w:w="4536" w:type="dxa"/>
            </w:tcMar>
          </w:tcPr>
          <w:p w14:paraId="708B6105" w14:textId="77777777" w:rsidR="00BE71AA" w:rsidRPr="0053752D" w:rsidRDefault="00BE71AA"/>
        </w:tc>
      </w:tr>
      <w:tr w:rsidR="00615055" w:rsidRPr="0053752D" w14:paraId="708B6108" w14:textId="77777777" w:rsidTr="001D4E61">
        <w:trPr>
          <w:trHeight w:val="659"/>
        </w:trPr>
        <w:tc>
          <w:tcPr>
            <w:tcW w:w="10490" w:type="dxa"/>
            <w:shd w:val="clear" w:color="auto" w:fill="EBEAE2"/>
          </w:tcPr>
          <w:p w14:paraId="708B6107" w14:textId="77777777" w:rsidR="00615055" w:rsidRPr="0053752D" w:rsidRDefault="00615055"/>
        </w:tc>
      </w:tr>
      <w:tr w:rsidR="00615055" w:rsidRPr="0053752D" w14:paraId="708B610A" w14:textId="77777777" w:rsidTr="001D4E61">
        <w:trPr>
          <w:trHeight w:val="1842"/>
        </w:trPr>
        <w:tc>
          <w:tcPr>
            <w:tcW w:w="10490" w:type="dxa"/>
            <w:shd w:val="clear" w:color="auto" w:fill="EBEAE2"/>
            <w:tcMar>
              <w:left w:w="284" w:type="dxa"/>
            </w:tcMar>
          </w:tcPr>
          <w:p w14:paraId="708B6109" w14:textId="71E4DBE7" w:rsidR="00AA42CC" w:rsidRPr="0053752D" w:rsidRDefault="001D4E61" w:rsidP="00234F34">
            <w:pPr>
              <w:pStyle w:val="oStyle21ptAfter10pt"/>
            </w:pPr>
            <w:r w:rsidRPr="0053752D">
              <w:rPr>
                <w:lang w:eastAsia="en-GB"/>
              </w:rPr>
              <w:t>RIIO-ED1 regulatory instructions and guidance</w:t>
            </w:r>
            <w:r w:rsidR="00AB2382" w:rsidRPr="0053752D">
              <w:rPr>
                <w:lang w:eastAsia="en-GB"/>
              </w:rPr>
              <w:t xml:space="preserve">: </w:t>
            </w:r>
            <w:r w:rsidR="00B54BAF" w:rsidRPr="0053752D">
              <w:rPr>
                <w:lang w:eastAsia="en-GB"/>
              </w:rPr>
              <w:t>Annex E</w:t>
            </w:r>
            <w:r w:rsidR="00234F34" w:rsidRPr="0053752D">
              <w:rPr>
                <w:lang w:eastAsia="en-GB"/>
              </w:rPr>
              <w:t xml:space="preserve"> – </w:t>
            </w:r>
            <w:r w:rsidR="00B54BAF" w:rsidRPr="0053752D">
              <w:rPr>
                <w:lang w:eastAsia="en-GB"/>
              </w:rPr>
              <w:t>Reinforcement</w:t>
            </w:r>
          </w:p>
        </w:tc>
      </w:tr>
      <w:tr w:rsidR="00E36CE3" w:rsidRPr="0053752D" w14:paraId="708B610C" w14:textId="77777777" w:rsidTr="001D4E61">
        <w:trPr>
          <w:trHeight w:val="607"/>
        </w:trPr>
        <w:tc>
          <w:tcPr>
            <w:tcW w:w="10490" w:type="dxa"/>
            <w:shd w:val="clear" w:color="auto" w:fill="CECBB6"/>
            <w:tcMar>
              <w:left w:w="284" w:type="dxa"/>
            </w:tcMar>
            <w:vAlign w:val="center"/>
          </w:tcPr>
          <w:p w14:paraId="708B610B" w14:textId="77777777" w:rsidR="00E36CE3" w:rsidRPr="0053752D" w:rsidRDefault="001D4E61" w:rsidP="009E53F2">
            <w:pPr>
              <w:rPr>
                <w:rStyle w:val="oStyle17ptBold"/>
                <w:color w:val="F79646"/>
              </w:rPr>
            </w:pPr>
            <w:r w:rsidRPr="0053752D">
              <w:rPr>
                <w:rStyle w:val="oStyle17ptBold"/>
                <w:color w:val="F79646"/>
              </w:rPr>
              <w:t>Guidance</w:t>
            </w:r>
          </w:p>
        </w:tc>
      </w:tr>
    </w:tbl>
    <w:p w14:paraId="708B610D" w14:textId="77777777" w:rsidR="00E02033" w:rsidRPr="0053752D" w:rsidRDefault="00E02033">
      <w:pPr>
        <w:rPr>
          <w:rStyle w:val="oStyle6pt"/>
        </w:rPr>
      </w:pPr>
    </w:p>
    <w:tbl>
      <w:tblPr>
        <w:tblStyle w:val="TableGrid"/>
        <w:tblW w:w="10490"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84"/>
        <w:gridCol w:w="2050"/>
        <w:gridCol w:w="117"/>
        <w:gridCol w:w="117"/>
        <w:gridCol w:w="1177"/>
        <w:gridCol w:w="4245"/>
      </w:tblGrid>
      <w:tr w:rsidR="00897F49" w:rsidRPr="0053752D" w14:paraId="708B6114" w14:textId="77777777" w:rsidTr="003B3765">
        <w:trPr>
          <w:trHeight w:hRule="exact" w:val="227"/>
        </w:trPr>
        <w:tc>
          <w:tcPr>
            <w:tcW w:w="2694" w:type="dxa"/>
            <w:shd w:val="clear" w:color="auto" w:fill="E4E5E5"/>
          </w:tcPr>
          <w:p w14:paraId="708B610E" w14:textId="77777777" w:rsidR="00897F49" w:rsidRPr="0053752D" w:rsidRDefault="00897F49" w:rsidP="006A74B3">
            <w:pPr>
              <w:ind w:left="-113"/>
              <w:rPr>
                <w:b/>
              </w:rPr>
            </w:pPr>
          </w:p>
        </w:tc>
        <w:tc>
          <w:tcPr>
            <w:tcW w:w="1984" w:type="dxa"/>
            <w:shd w:val="clear" w:color="auto" w:fill="E4E5E5"/>
          </w:tcPr>
          <w:p w14:paraId="708B610F" w14:textId="77777777" w:rsidR="00897F49" w:rsidRPr="0053752D" w:rsidRDefault="00897F49" w:rsidP="006A74B3">
            <w:pPr>
              <w:ind w:left="-113"/>
            </w:pPr>
          </w:p>
        </w:tc>
        <w:tc>
          <w:tcPr>
            <w:tcW w:w="113" w:type="dxa"/>
            <w:tcBorders>
              <w:right w:val="single" w:sz="4" w:space="0" w:color="auto"/>
            </w:tcBorders>
            <w:tcMar>
              <w:left w:w="0" w:type="dxa"/>
              <w:right w:w="0" w:type="dxa"/>
            </w:tcMar>
          </w:tcPr>
          <w:p w14:paraId="708B6110" w14:textId="77777777" w:rsidR="00897F49" w:rsidRPr="0053752D" w:rsidRDefault="00897F49" w:rsidP="009104CA"/>
        </w:tc>
        <w:tc>
          <w:tcPr>
            <w:tcW w:w="113" w:type="dxa"/>
            <w:tcBorders>
              <w:left w:val="single" w:sz="4" w:space="0" w:color="auto"/>
            </w:tcBorders>
            <w:tcMar>
              <w:left w:w="0" w:type="dxa"/>
              <w:right w:w="0" w:type="dxa"/>
            </w:tcMar>
          </w:tcPr>
          <w:p w14:paraId="708B6111" w14:textId="77777777" w:rsidR="00897F49" w:rsidRPr="0053752D" w:rsidRDefault="00897F49" w:rsidP="009104CA"/>
        </w:tc>
        <w:tc>
          <w:tcPr>
            <w:tcW w:w="1139" w:type="dxa"/>
            <w:shd w:val="clear" w:color="auto" w:fill="E4E5E5"/>
          </w:tcPr>
          <w:p w14:paraId="708B6112" w14:textId="77777777" w:rsidR="00897F49" w:rsidRPr="0053752D" w:rsidRDefault="00897F49" w:rsidP="001452F0">
            <w:pPr>
              <w:ind w:left="-57"/>
            </w:pPr>
          </w:p>
        </w:tc>
        <w:tc>
          <w:tcPr>
            <w:tcW w:w="4107" w:type="dxa"/>
            <w:shd w:val="clear" w:color="auto" w:fill="E4E5E5"/>
          </w:tcPr>
          <w:p w14:paraId="708B6113" w14:textId="77777777" w:rsidR="00897F49" w:rsidRPr="0053752D" w:rsidRDefault="00897F49" w:rsidP="001452F0">
            <w:pPr>
              <w:ind w:left="-113"/>
            </w:pPr>
          </w:p>
        </w:tc>
      </w:tr>
      <w:tr w:rsidR="00897F49" w:rsidRPr="0053752D" w14:paraId="708B611B" w14:textId="77777777" w:rsidTr="001952DB">
        <w:trPr>
          <w:trHeight w:hRule="exact" w:val="510"/>
        </w:trPr>
        <w:tc>
          <w:tcPr>
            <w:tcW w:w="2694" w:type="dxa"/>
            <w:shd w:val="clear" w:color="auto" w:fill="E4E5E5"/>
            <w:tcMar>
              <w:left w:w="284" w:type="dxa"/>
            </w:tcMar>
          </w:tcPr>
          <w:p w14:paraId="708B6115" w14:textId="77777777" w:rsidR="00897F49" w:rsidRPr="0053752D" w:rsidRDefault="00897F49" w:rsidP="006A74B3">
            <w:pPr>
              <w:ind w:left="-113"/>
              <w:rPr>
                <w:b/>
              </w:rPr>
            </w:pPr>
            <w:r w:rsidRPr="0053752D">
              <w:rPr>
                <w:b/>
              </w:rPr>
              <w:t>Reference:</w:t>
            </w:r>
          </w:p>
        </w:tc>
        <w:tc>
          <w:tcPr>
            <w:tcW w:w="1984" w:type="dxa"/>
            <w:shd w:val="clear" w:color="auto" w:fill="E4E5E5"/>
          </w:tcPr>
          <w:p w14:paraId="708B6116" w14:textId="5ECA073F" w:rsidR="00897F49" w:rsidRPr="0053752D" w:rsidRDefault="00632BEE" w:rsidP="00BC6B60">
            <w:pPr>
              <w:ind w:left="-113"/>
            </w:pPr>
            <w:r w:rsidRPr="0053752D">
              <w:t>V</w:t>
            </w:r>
            <w:ins w:id="1" w:author="Christopher Haworth" w:date="2020-03-03T15:13:00Z">
              <w:r w:rsidR="008838F5">
                <w:t>6</w:t>
              </w:r>
            </w:ins>
            <w:del w:id="2" w:author="Christopher Haworth" w:date="2020-03-03T15:13:00Z">
              <w:r w:rsidR="00D1170F" w:rsidDel="008838F5">
                <w:delText>5</w:delText>
              </w:r>
            </w:del>
            <w:r w:rsidR="001D4E61" w:rsidRPr="0053752D">
              <w:t>.0</w:t>
            </w:r>
          </w:p>
        </w:tc>
        <w:tc>
          <w:tcPr>
            <w:tcW w:w="113" w:type="dxa"/>
            <w:tcBorders>
              <w:right w:val="single" w:sz="4" w:space="0" w:color="auto"/>
            </w:tcBorders>
            <w:tcMar>
              <w:left w:w="0" w:type="dxa"/>
              <w:right w:w="0" w:type="dxa"/>
            </w:tcMar>
          </w:tcPr>
          <w:p w14:paraId="708B6117" w14:textId="77777777" w:rsidR="00897F49" w:rsidRPr="0053752D" w:rsidRDefault="00897F49" w:rsidP="009104CA"/>
        </w:tc>
        <w:tc>
          <w:tcPr>
            <w:tcW w:w="113" w:type="dxa"/>
            <w:tcBorders>
              <w:left w:val="single" w:sz="4" w:space="0" w:color="auto"/>
            </w:tcBorders>
            <w:tcMar>
              <w:left w:w="0" w:type="dxa"/>
              <w:right w:w="0" w:type="dxa"/>
            </w:tcMar>
          </w:tcPr>
          <w:p w14:paraId="708B6118" w14:textId="77777777" w:rsidR="00897F49" w:rsidRPr="0053752D" w:rsidRDefault="00897F49" w:rsidP="009104CA"/>
        </w:tc>
        <w:tc>
          <w:tcPr>
            <w:tcW w:w="1139" w:type="dxa"/>
            <w:shd w:val="clear" w:color="auto" w:fill="E4E5E5"/>
            <w:tcMar>
              <w:left w:w="170" w:type="dxa"/>
            </w:tcMar>
          </w:tcPr>
          <w:p w14:paraId="708B6119" w14:textId="77777777" w:rsidR="00897F49" w:rsidRPr="0053752D" w:rsidRDefault="00897F49" w:rsidP="001452F0">
            <w:pPr>
              <w:ind w:left="-57"/>
              <w:rPr>
                <w:b/>
                <w:bCs/>
              </w:rPr>
            </w:pPr>
            <w:r w:rsidRPr="0053752D">
              <w:rPr>
                <w:b/>
                <w:bCs/>
              </w:rPr>
              <w:t>Contact:</w:t>
            </w:r>
          </w:p>
        </w:tc>
        <w:tc>
          <w:tcPr>
            <w:tcW w:w="4107" w:type="dxa"/>
            <w:shd w:val="clear" w:color="auto" w:fill="E4E5E5"/>
          </w:tcPr>
          <w:p w14:paraId="708B611A" w14:textId="6AA26B7B" w:rsidR="00897F49" w:rsidRPr="0053752D" w:rsidRDefault="00D1170F" w:rsidP="001452F0">
            <w:pPr>
              <w:ind w:left="-113"/>
            </w:pPr>
            <w:del w:id="3" w:author="Christopher Haworth" w:date="2020-03-03T15:13:00Z">
              <w:r w:rsidDel="008838F5">
                <w:delText>Victoria Low</w:delText>
              </w:r>
            </w:del>
            <w:ins w:id="4" w:author="Christopher Haworth" w:date="2020-03-03T15:13:00Z">
              <w:r w:rsidR="008838F5">
                <w:t xml:space="preserve">Christopher </w:t>
              </w:r>
            </w:ins>
            <w:ins w:id="5" w:author="Christopher Haworth" w:date="2020-03-03T15:14:00Z">
              <w:r w:rsidR="008838F5">
                <w:t>Haworth</w:t>
              </w:r>
            </w:ins>
          </w:p>
        </w:tc>
      </w:tr>
      <w:tr w:rsidR="00897F49" w:rsidRPr="0053752D" w14:paraId="708B6122" w14:textId="77777777" w:rsidTr="001952DB">
        <w:trPr>
          <w:trHeight w:hRule="exact" w:val="510"/>
        </w:trPr>
        <w:tc>
          <w:tcPr>
            <w:tcW w:w="2694" w:type="dxa"/>
            <w:shd w:val="clear" w:color="auto" w:fill="E4E5E5"/>
            <w:tcMar>
              <w:left w:w="284" w:type="dxa"/>
            </w:tcMar>
          </w:tcPr>
          <w:p w14:paraId="708B611C" w14:textId="77777777" w:rsidR="00897F49" w:rsidRPr="0053752D" w:rsidRDefault="00897F49" w:rsidP="006A74B3">
            <w:pPr>
              <w:ind w:left="-113"/>
              <w:rPr>
                <w:b/>
              </w:rPr>
            </w:pPr>
            <w:r w:rsidRPr="0053752D">
              <w:rPr>
                <w:b/>
              </w:rPr>
              <w:t>Publication date:</w:t>
            </w:r>
          </w:p>
        </w:tc>
        <w:tc>
          <w:tcPr>
            <w:tcW w:w="1984" w:type="dxa"/>
            <w:shd w:val="clear" w:color="auto" w:fill="E4E5E5"/>
          </w:tcPr>
          <w:p w14:paraId="708B611D" w14:textId="471493C4" w:rsidR="00897F49" w:rsidRPr="0053752D" w:rsidRDefault="001934FB" w:rsidP="00AE4E78">
            <w:pPr>
              <w:ind w:left="-113"/>
            </w:pPr>
            <w:r>
              <w:t xml:space="preserve">Original publication </w:t>
            </w:r>
            <w:r w:rsidR="00AE4E78">
              <w:t>18 June 2015</w:t>
            </w:r>
          </w:p>
        </w:tc>
        <w:tc>
          <w:tcPr>
            <w:tcW w:w="113" w:type="dxa"/>
            <w:tcBorders>
              <w:right w:val="single" w:sz="4" w:space="0" w:color="auto"/>
            </w:tcBorders>
            <w:tcMar>
              <w:left w:w="0" w:type="dxa"/>
              <w:right w:w="0" w:type="dxa"/>
            </w:tcMar>
          </w:tcPr>
          <w:p w14:paraId="708B611E" w14:textId="77777777" w:rsidR="00897F49" w:rsidRPr="0053752D" w:rsidRDefault="00897F49" w:rsidP="009104CA"/>
        </w:tc>
        <w:tc>
          <w:tcPr>
            <w:tcW w:w="113" w:type="dxa"/>
            <w:tcBorders>
              <w:left w:val="single" w:sz="4" w:space="0" w:color="auto"/>
            </w:tcBorders>
            <w:tcMar>
              <w:left w:w="0" w:type="dxa"/>
              <w:right w:w="0" w:type="dxa"/>
            </w:tcMar>
          </w:tcPr>
          <w:p w14:paraId="708B611F" w14:textId="77777777" w:rsidR="00897F49" w:rsidRPr="0053752D" w:rsidRDefault="00897F49" w:rsidP="009104CA"/>
        </w:tc>
        <w:tc>
          <w:tcPr>
            <w:tcW w:w="1139" w:type="dxa"/>
            <w:shd w:val="clear" w:color="auto" w:fill="E4E5E5"/>
            <w:tcMar>
              <w:left w:w="170" w:type="dxa"/>
            </w:tcMar>
          </w:tcPr>
          <w:p w14:paraId="708B6120" w14:textId="77777777" w:rsidR="00897F49" w:rsidRPr="0053752D" w:rsidRDefault="00897F49" w:rsidP="001452F0">
            <w:pPr>
              <w:ind w:left="-57"/>
              <w:rPr>
                <w:b/>
                <w:bCs/>
              </w:rPr>
            </w:pPr>
            <w:r w:rsidRPr="0053752D">
              <w:rPr>
                <w:b/>
                <w:bCs/>
              </w:rPr>
              <w:t>Team:</w:t>
            </w:r>
          </w:p>
        </w:tc>
        <w:tc>
          <w:tcPr>
            <w:tcW w:w="4107" w:type="dxa"/>
            <w:shd w:val="clear" w:color="auto" w:fill="E4E5E5"/>
          </w:tcPr>
          <w:p w14:paraId="708B6121" w14:textId="32CE05F0" w:rsidR="00897F49" w:rsidRPr="0053752D" w:rsidRDefault="001D4E61" w:rsidP="001452F0">
            <w:pPr>
              <w:ind w:left="-113"/>
            </w:pPr>
            <w:r w:rsidRPr="0053752D">
              <w:t>RIIO</w:t>
            </w:r>
            <w:r w:rsidR="00A1746F" w:rsidRPr="0053752D">
              <w:t>-ED1</w:t>
            </w:r>
          </w:p>
        </w:tc>
      </w:tr>
      <w:tr w:rsidR="00897F49" w:rsidRPr="0053752D" w14:paraId="708B6129" w14:textId="77777777" w:rsidTr="001952DB">
        <w:trPr>
          <w:trHeight w:hRule="exact" w:val="510"/>
        </w:trPr>
        <w:tc>
          <w:tcPr>
            <w:tcW w:w="2694" w:type="dxa"/>
            <w:shd w:val="clear" w:color="auto" w:fill="E4E5E5"/>
            <w:tcMar>
              <w:left w:w="284" w:type="dxa"/>
            </w:tcMar>
          </w:tcPr>
          <w:p w14:paraId="708B6123" w14:textId="77777777" w:rsidR="00897F49" w:rsidRPr="0053752D" w:rsidRDefault="00897F49" w:rsidP="006A74B3">
            <w:pPr>
              <w:ind w:left="-113"/>
              <w:rPr>
                <w:b/>
              </w:rPr>
            </w:pPr>
          </w:p>
        </w:tc>
        <w:tc>
          <w:tcPr>
            <w:tcW w:w="1984" w:type="dxa"/>
            <w:shd w:val="clear" w:color="auto" w:fill="E4E5E5"/>
          </w:tcPr>
          <w:p w14:paraId="708B6124" w14:textId="1D3F0846" w:rsidR="00897F49" w:rsidRPr="0053752D" w:rsidRDefault="001934FB" w:rsidP="00447BAF">
            <w:pPr>
              <w:ind w:left="-113"/>
            </w:pPr>
            <w:r>
              <w:t>Revised publication</w:t>
            </w:r>
            <w:r w:rsidR="00E82271">
              <w:t xml:space="preserve"> </w:t>
            </w:r>
            <w:r w:rsidR="00447BAF">
              <w:t>TBC</w:t>
            </w:r>
          </w:p>
        </w:tc>
        <w:tc>
          <w:tcPr>
            <w:tcW w:w="113" w:type="dxa"/>
            <w:tcBorders>
              <w:right w:val="single" w:sz="4" w:space="0" w:color="auto"/>
            </w:tcBorders>
            <w:tcMar>
              <w:left w:w="0" w:type="dxa"/>
              <w:right w:w="0" w:type="dxa"/>
            </w:tcMar>
          </w:tcPr>
          <w:p w14:paraId="708B6125" w14:textId="77777777" w:rsidR="00897F49" w:rsidRPr="0053752D" w:rsidRDefault="00897F49" w:rsidP="009104CA"/>
        </w:tc>
        <w:tc>
          <w:tcPr>
            <w:tcW w:w="113" w:type="dxa"/>
            <w:tcBorders>
              <w:left w:val="single" w:sz="4" w:space="0" w:color="auto"/>
            </w:tcBorders>
            <w:tcMar>
              <w:left w:w="0" w:type="dxa"/>
              <w:right w:w="0" w:type="dxa"/>
            </w:tcMar>
          </w:tcPr>
          <w:p w14:paraId="708B6126" w14:textId="77777777" w:rsidR="00897F49" w:rsidRPr="0053752D" w:rsidRDefault="00897F49" w:rsidP="009104CA"/>
        </w:tc>
        <w:tc>
          <w:tcPr>
            <w:tcW w:w="1139" w:type="dxa"/>
            <w:shd w:val="clear" w:color="auto" w:fill="E4E5E5"/>
            <w:tcMar>
              <w:left w:w="170" w:type="dxa"/>
            </w:tcMar>
          </w:tcPr>
          <w:p w14:paraId="708B6127" w14:textId="77777777" w:rsidR="00897F49" w:rsidRPr="0053752D" w:rsidRDefault="00897F49" w:rsidP="001452F0">
            <w:pPr>
              <w:ind w:left="-57"/>
              <w:rPr>
                <w:b/>
                <w:bCs/>
              </w:rPr>
            </w:pPr>
            <w:r w:rsidRPr="0053752D">
              <w:rPr>
                <w:b/>
                <w:bCs/>
              </w:rPr>
              <w:t>Tel:</w:t>
            </w:r>
          </w:p>
        </w:tc>
        <w:tc>
          <w:tcPr>
            <w:tcW w:w="4107" w:type="dxa"/>
            <w:shd w:val="clear" w:color="auto" w:fill="E4E5E5"/>
          </w:tcPr>
          <w:p w14:paraId="708B6128" w14:textId="42BA0E51" w:rsidR="00897F49" w:rsidRPr="0053752D" w:rsidRDefault="00D1170F" w:rsidP="001452F0">
            <w:pPr>
              <w:ind w:left="-113"/>
            </w:pPr>
            <w:del w:id="6" w:author="Christopher Haworth" w:date="2020-03-03T15:14:00Z">
              <w:r w:rsidDel="008838F5">
                <w:delText>0203</w:delText>
              </w:r>
              <w:r w:rsidR="00EB0404" w:rsidDel="008838F5">
                <w:delText xml:space="preserve"> </w:delText>
              </w:r>
              <w:r w:rsidDel="008838F5">
                <w:delText>263</w:delText>
              </w:r>
              <w:r w:rsidR="00EB0404" w:rsidDel="008838F5">
                <w:delText xml:space="preserve"> </w:delText>
              </w:r>
              <w:r w:rsidDel="008838F5">
                <w:delText>2773</w:delText>
              </w:r>
            </w:del>
            <w:ins w:id="7" w:author="Christopher Haworth" w:date="2020-03-03T15:14:00Z">
              <w:r w:rsidR="008838F5">
                <w:t>0141 341 3954</w:t>
              </w:r>
            </w:ins>
          </w:p>
        </w:tc>
      </w:tr>
      <w:tr w:rsidR="00897F49" w:rsidRPr="0053752D" w14:paraId="708B6130" w14:textId="77777777" w:rsidTr="001952DB">
        <w:trPr>
          <w:trHeight w:hRule="exact" w:val="567"/>
        </w:trPr>
        <w:tc>
          <w:tcPr>
            <w:tcW w:w="2694" w:type="dxa"/>
            <w:shd w:val="clear" w:color="auto" w:fill="E4E5E5"/>
            <w:tcMar>
              <w:left w:w="284" w:type="dxa"/>
            </w:tcMar>
          </w:tcPr>
          <w:p w14:paraId="708B612A" w14:textId="77777777" w:rsidR="00897F49" w:rsidRPr="0053752D" w:rsidRDefault="00897F49" w:rsidP="006A74B3">
            <w:pPr>
              <w:ind w:left="-113"/>
            </w:pPr>
          </w:p>
        </w:tc>
        <w:tc>
          <w:tcPr>
            <w:tcW w:w="1984" w:type="dxa"/>
            <w:shd w:val="clear" w:color="auto" w:fill="E4E5E5"/>
          </w:tcPr>
          <w:p w14:paraId="708B612B" w14:textId="77777777" w:rsidR="00897F49" w:rsidRPr="0053752D" w:rsidRDefault="00897F49" w:rsidP="006A74B3">
            <w:pPr>
              <w:ind w:left="-113"/>
            </w:pPr>
          </w:p>
        </w:tc>
        <w:tc>
          <w:tcPr>
            <w:tcW w:w="113" w:type="dxa"/>
            <w:tcBorders>
              <w:right w:val="single" w:sz="4" w:space="0" w:color="auto"/>
            </w:tcBorders>
            <w:tcMar>
              <w:left w:w="0" w:type="dxa"/>
              <w:right w:w="0" w:type="dxa"/>
            </w:tcMar>
          </w:tcPr>
          <w:p w14:paraId="708B612C" w14:textId="77777777" w:rsidR="00897F49" w:rsidRPr="0053752D" w:rsidRDefault="00897F49" w:rsidP="009104CA"/>
        </w:tc>
        <w:tc>
          <w:tcPr>
            <w:tcW w:w="113" w:type="dxa"/>
            <w:tcBorders>
              <w:left w:val="single" w:sz="4" w:space="0" w:color="auto"/>
            </w:tcBorders>
            <w:tcMar>
              <w:left w:w="0" w:type="dxa"/>
              <w:right w:w="0" w:type="dxa"/>
            </w:tcMar>
          </w:tcPr>
          <w:p w14:paraId="708B612D" w14:textId="77777777" w:rsidR="00897F49" w:rsidRPr="0053752D" w:rsidRDefault="00897F49" w:rsidP="009104CA"/>
        </w:tc>
        <w:tc>
          <w:tcPr>
            <w:tcW w:w="1139" w:type="dxa"/>
            <w:shd w:val="clear" w:color="auto" w:fill="E4E5E5"/>
            <w:tcMar>
              <w:left w:w="170" w:type="dxa"/>
            </w:tcMar>
          </w:tcPr>
          <w:p w14:paraId="708B612E" w14:textId="77777777" w:rsidR="00897F49" w:rsidRPr="0053752D" w:rsidRDefault="00897F49" w:rsidP="001452F0">
            <w:pPr>
              <w:ind w:left="-57"/>
              <w:rPr>
                <w:b/>
                <w:bCs/>
              </w:rPr>
            </w:pPr>
            <w:r w:rsidRPr="0053752D">
              <w:rPr>
                <w:b/>
                <w:bCs/>
              </w:rPr>
              <w:t>Email:</w:t>
            </w:r>
          </w:p>
        </w:tc>
        <w:tc>
          <w:tcPr>
            <w:tcW w:w="4107" w:type="dxa"/>
            <w:shd w:val="clear" w:color="auto" w:fill="E4E5E5"/>
          </w:tcPr>
          <w:p w14:paraId="708B612F" w14:textId="795117C0" w:rsidR="00897F49" w:rsidRPr="0053752D" w:rsidRDefault="001934FB" w:rsidP="001452F0">
            <w:pPr>
              <w:ind w:left="-113"/>
            </w:pPr>
            <w:r w:rsidRPr="001934FB">
              <w:t>RIIO.ED1@ofgem.gov.uk</w:t>
            </w:r>
            <w:r w:rsidRPr="001934FB" w:rsidDel="001934FB">
              <w:t xml:space="preserve"> </w:t>
            </w:r>
          </w:p>
        </w:tc>
      </w:tr>
    </w:tbl>
    <w:p w14:paraId="708B6131" w14:textId="77777777" w:rsidR="00D136BA" w:rsidRPr="0053752D" w:rsidRDefault="00D136BA" w:rsidP="009104CA">
      <w:pPr>
        <w:rPr>
          <w:rStyle w:val="oStyle4pt"/>
        </w:rPr>
      </w:pPr>
    </w:p>
    <w:tbl>
      <w:tblPr>
        <w:tblStyle w:val="TableGrid"/>
        <w:tblW w:w="10490"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336774"/>
        <w:tblLook w:val="04A0" w:firstRow="1" w:lastRow="0" w:firstColumn="1" w:lastColumn="0" w:noHBand="0" w:noVBand="1"/>
      </w:tblPr>
      <w:tblGrid>
        <w:gridCol w:w="10490"/>
      </w:tblGrid>
      <w:tr w:rsidR="00D136BA" w:rsidRPr="0053752D" w14:paraId="708B6133" w14:textId="77777777" w:rsidTr="000F2921">
        <w:tc>
          <w:tcPr>
            <w:tcW w:w="10490" w:type="dxa"/>
            <w:shd w:val="clear" w:color="auto" w:fill="336774"/>
          </w:tcPr>
          <w:p w14:paraId="708B6132" w14:textId="77777777" w:rsidR="00D136BA" w:rsidRPr="0053752D" w:rsidRDefault="00D136BA" w:rsidP="009104CA">
            <w:pPr>
              <w:rPr>
                <w:sz w:val="8"/>
                <w:szCs w:val="8"/>
              </w:rPr>
            </w:pPr>
          </w:p>
        </w:tc>
      </w:tr>
    </w:tbl>
    <w:p w14:paraId="708B6134" w14:textId="77777777" w:rsidR="00F63F1D" w:rsidRPr="0053752D" w:rsidRDefault="00F63F1D" w:rsidP="00F63F1D">
      <w:pPr>
        <w:ind w:left="-709"/>
      </w:pPr>
    </w:p>
    <w:p w14:paraId="708B6135" w14:textId="77777777" w:rsidR="00F63F1D" w:rsidRPr="0053752D" w:rsidRDefault="00F63F1D" w:rsidP="00F63F1D">
      <w:pPr>
        <w:ind w:left="-709"/>
      </w:pPr>
    </w:p>
    <w:p w14:paraId="708B6136" w14:textId="77777777" w:rsidR="00F63F1D" w:rsidRPr="0053752D" w:rsidRDefault="00F63F1D" w:rsidP="00F63F1D">
      <w:pPr>
        <w:ind w:left="-709"/>
        <w:rPr>
          <w:b/>
        </w:rPr>
      </w:pPr>
      <w:r w:rsidRPr="0053752D">
        <w:rPr>
          <w:b/>
        </w:rPr>
        <w:t>Overview:</w:t>
      </w:r>
    </w:p>
    <w:p w14:paraId="708B6137" w14:textId="77777777" w:rsidR="0001401F" w:rsidRPr="0053752D" w:rsidRDefault="0001401F" w:rsidP="0039452D">
      <w:pPr>
        <w:tabs>
          <w:tab w:val="left" w:pos="2581"/>
        </w:tabs>
        <w:ind w:left="-709"/>
      </w:pPr>
    </w:p>
    <w:p w14:paraId="708B6138" w14:textId="77777777" w:rsidR="00AB2382" w:rsidRPr="0053752D" w:rsidRDefault="00AB2382" w:rsidP="00AB2382">
      <w:pPr>
        <w:tabs>
          <w:tab w:val="left" w:pos="2581"/>
        </w:tabs>
        <w:ind w:left="-709"/>
      </w:pPr>
      <w:r w:rsidRPr="0053752D">
        <w:t>RIIO-ED1 is the price control for electricity distribution network operators (DNOs) from 1 April 2015 to 31 March 2023.</w:t>
      </w:r>
    </w:p>
    <w:p w14:paraId="708B6139" w14:textId="77777777" w:rsidR="00AB2382" w:rsidRPr="0053752D" w:rsidRDefault="00AB2382" w:rsidP="00AB2382">
      <w:pPr>
        <w:tabs>
          <w:tab w:val="left" w:pos="2581"/>
        </w:tabs>
        <w:ind w:left="-709"/>
      </w:pPr>
    </w:p>
    <w:p w14:paraId="708B613A" w14:textId="77777777" w:rsidR="00AB2382" w:rsidRPr="0053752D" w:rsidRDefault="00AB2382" w:rsidP="00AB2382">
      <w:pPr>
        <w:tabs>
          <w:tab w:val="left" w:pos="2581"/>
        </w:tabs>
        <w:ind w:left="-709"/>
      </w:pPr>
      <w:r w:rsidRPr="0053752D">
        <w:t xml:space="preserve">This document is part of the regulatory instructions and guidance (RIGs) for RIIO-ED1. </w:t>
      </w:r>
    </w:p>
    <w:p w14:paraId="708B613B" w14:textId="77777777" w:rsidR="0001401F" w:rsidRPr="0053752D" w:rsidRDefault="0001401F" w:rsidP="0039452D">
      <w:pPr>
        <w:tabs>
          <w:tab w:val="left" w:pos="2581"/>
        </w:tabs>
        <w:ind w:left="-709"/>
      </w:pPr>
    </w:p>
    <w:p w14:paraId="708B613C" w14:textId="77777777" w:rsidR="00763029" w:rsidRPr="0053752D" w:rsidRDefault="00763029" w:rsidP="0039452D">
      <w:pPr>
        <w:ind w:left="-709"/>
      </w:pPr>
      <w:r w:rsidRPr="0053752D">
        <w:br w:type="page"/>
      </w:r>
    </w:p>
    <w:p w14:paraId="708B613D" w14:textId="77777777" w:rsidR="008C7788" w:rsidRPr="0053752D" w:rsidRDefault="00A45CFA" w:rsidP="00106249">
      <w:pPr>
        <w:pStyle w:val="SameasHeading1butdoesnotappearinTableofContents"/>
      </w:pPr>
      <w:bookmarkStart w:id="8" w:name="_Toc284412116"/>
      <w:r w:rsidRPr="0053752D">
        <w:lastRenderedPageBreak/>
        <w:t>Contents</w:t>
      </w:r>
      <w:bookmarkEnd w:id="8"/>
    </w:p>
    <w:p w14:paraId="708B613E" w14:textId="77777777" w:rsidR="00A45CFA" w:rsidRPr="0053752D" w:rsidRDefault="00A45CFA" w:rsidP="004E6281"/>
    <w:p w14:paraId="005A8169" w14:textId="4040815B" w:rsidR="00B1070D" w:rsidRPr="0053752D" w:rsidRDefault="00FD47A0">
      <w:pPr>
        <w:pStyle w:val="TOC1"/>
        <w:tabs>
          <w:tab w:val="right" w:leader="dot" w:pos="8636"/>
        </w:tabs>
        <w:rPr>
          <w:rFonts w:asciiTheme="minorHAnsi" w:eastAsiaTheme="minorEastAsia" w:hAnsiTheme="minorHAnsi" w:cstheme="minorBidi"/>
          <w:b w:val="0"/>
          <w:szCs w:val="22"/>
          <w:lang w:eastAsia="en-GB"/>
        </w:rPr>
      </w:pPr>
      <w:r w:rsidRPr="0053752D">
        <w:fldChar w:fldCharType="begin"/>
      </w:r>
      <w:r w:rsidRPr="0053752D">
        <w:instrText xml:space="preserve"> TOC \o "2-3" \h \z \t "Heading 1,1,Chapter Heading,1,Same as Heading 1 but like 2 in Table of Contents,2" </w:instrText>
      </w:r>
      <w:r w:rsidRPr="0053752D">
        <w:fldChar w:fldCharType="separate"/>
      </w:r>
      <w:hyperlink w:anchor="_Toc417487379" w:history="1">
        <w:r w:rsidR="00B1070D" w:rsidRPr="0053752D">
          <w:rPr>
            <w:rStyle w:val="Hyperlink"/>
          </w:rPr>
          <w:t>1. Introduction</w:t>
        </w:r>
        <w:r w:rsidR="00B1070D" w:rsidRPr="0053752D">
          <w:rPr>
            <w:webHidden/>
          </w:rPr>
          <w:tab/>
        </w:r>
        <w:r w:rsidR="00B1070D" w:rsidRPr="0053752D">
          <w:rPr>
            <w:webHidden/>
          </w:rPr>
          <w:fldChar w:fldCharType="begin"/>
        </w:r>
        <w:r w:rsidR="00B1070D" w:rsidRPr="0053752D">
          <w:rPr>
            <w:webHidden/>
          </w:rPr>
          <w:instrText xml:space="preserve"> PAGEREF _Toc417487379 \h </w:instrText>
        </w:r>
        <w:r w:rsidR="00B1070D" w:rsidRPr="0053752D">
          <w:rPr>
            <w:webHidden/>
          </w:rPr>
        </w:r>
        <w:r w:rsidR="00B1070D" w:rsidRPr="0053752D">
          <w:rPr>
            <w:webHidden/>
          </w:rPr>
          <w:fldChar w:fldCharType="separate"/>
        </w:r>
        <w:r w:rsidR="00EB0404">
          <w:rPr>
            <w:noProof/>
            <w:webHidden/>
          </w:rPr>
          <w:t>3</w:t>
        </w:r>
        <w:r w:rsidR="00B1070D" w:rsidRPr="0053752D">
          <w:rPr>
            <w:webHidden/>
          </w:rPr>
          <w:fldChar w:fldCharType="end"/>
        </w:r>
      </w:hyperlink>
    </w:p>
    <w:p w14:paraId="2B2337DE" w14:textId="332DC053" w:rsidR="00B1070D" w:rsidRPr="0053752D" w:rsidRDefault="00F163C6">
      <w:pPr>
        <w:pStyle w:val="TOC2"/>
        <w:tabs>
          <w:tab w:val="right" w:leader="dot" w:pos="8636"/>
        </w:tabs>
        <w:rPr>
          <w:rFonts w:asciiTheme="minorHAnsi" w:eastAsiaTheme="minorEastAsia" w:hAnsiTheme="minorHAnsi" w:cstheme="minorBidi"/>
          <w:sz w:val="22"/>
          <w:szCs w:val="22"/>
          <w:lang w:eastAsia="en-GB"/>
        </w:rPr>
      </w:pPr>
      <w:hyperlink w:anchor="_Toc417487380" w:history="1">
        <w:r w:rsidR="00B1070D" w:rsidRPr="0053752D">
          <w:rPr>
            <w:rStyle w:val="Hyperlink"/>
          </w:rPr>
          <w:t>Scope of this document</w:t>
        </w:r>
        <w:r w:rsidR="00B1070D" w:rsidRPr="0053752D">
          <w:rPr>
            <w:webHidden/>
          </w:rPr>
          <w:tab/>
        </w:r>
        <w:r w:rsidR="00B1070D" w:rsidRPr="0053752D">
          <w:rPr>
            <w:webHidden/>
          </w:rPr>
          <w:fldChar w:fldCharType="begin"/>
        </w:r>
        <w:r w:rsidR="00B1070D" w:rsidRPr="0053752D">
          <w:rPr>
            <w:webHidden/>
          </w:rPr>
          <w:instrText xml:space="preserve"> PAGEREF _Toc417487380 \h </w:instrText>
        </w:r>
        <w:r w:rsidR="00B1070D" w:rsidRPr="0053752D">
          <w:rPr>
            <w:webHidden/>
          </w:rPr>
        </w:r>
        <w:r w:rsidR="00B1070D" w:rsidRPr="0053752D">
          <w:rPr>
            <w:webHidden/>
          </w:rPr>
          <w:fldChar w:fldCharType="separate"/>
        </w:r>
        <w:r w:rsidR="00EB0404">
          <w:rPr>
            <w:noProof/>
            <w:webHidden/>
          </w:rPr>
          <w:t>3</w:t>
        </w:r>
        <w:r w:rsidR="00B1070D" w:rsidRPr="0053752D">
          <w:rPr>
            <w:webHidden/>
          </w:rPr>
          <w:fldChar w:fldCharType="end"/>
        </w:r>
      </w:hyperlink>
    </w:p>
    <w:p w14:paraId="01230543" w14:textId="69C1A87F" w:rsidR="00B1070D" w:rsidRPr="0053752D" w:rsidRDefault="00F163C6">
      <w:pPr>
        <w:pStyle w:val="TOC1"/>
        <w:tabs>
          <w:tab w:val="right" w:leader="dot" w:pos="8636"/>
        </w:tabs>
        <w:rPr>
          <w:rFonts w:asciiTheme="minorHAnsi" w:eastAsiaTheme="minorEastAsia" w:hAnsiTheme="minorHAnsi" w:cstheme="minorBidi"/>
          <w:b w:val="0"/>
          <w:szCs w:val="22"/>
          <w:lang w:eastAsia="en-GB"/>
        </w:rPr>
      </w:pPr>
      <w:hyperlink w:anchor="_Toc417487381" w:history="1">
        <w:r w:rsidR="00B1070D" w:rsidRPr="0053752D">
          <w:rPr>
            <w:rStyle w:val="Hyperlink"/>
          </w:rPr>
          <w:t>2. Instructions for completing the Reinforcement Load Index (LI) Reporting Pack</w:t>
        </w:r>
        <w:r w:rsidR="00B1070D" w:rsidRPr="0053752D">
          <w:rPr>
            <w:webHidden/>
          </w:rPr>
          <w:tab/>
        </w:r>
        <w:r w:rsidR="00B1070D" w:rsidRPr="0053752D">
          <w:rPr>
            <w:webHidden/>
          </w:rPr>
          <w:fldChar w:fldCharType="begin"/>
        </w:r>
        <w:r w:rsidR="00B1070D" w:rsidRPr="0053752D">
          <w:rPr>
            <w:webHidden/>
          </w:rPr>
          <w:instrText xml:space="preserve"> PAGEREF _Toc417487381 \h </w:instrText>
        </w:r>
        <w:r w:rsidR="00B1070D" w:rsidRPr="0053752D">
          <w:rPr>
            <w:webHidden/>
          </w:rPr>
        </w:r>
        <w:r w:rsidR="00B1070D" w:rsidRPr="0053752D">
          <w:rPr>
            <w:webHidden/>
          </w:rPr>
          <w:fldChar w:fldCharType="separate"/>
        </w:r>
        <w:r w:rsidR="00EB0404">
          <w:rPr>
            <w:noProof/>
            <w:webHidden/>
          </w:rPr>
          <w:t>5</w:t>
        </w:r>
        <w:r w:rsidR="00B1070D" w:rsidRPr="0053752D">
          <w:rPr>
            <w:webHidden/>
          </w:rPr>
          <w:fldChar w:fldCharType="end"/>
        </w:r>
      </w:hyperlink>
    </w:p>
    <w:p w14:paraId="378D9363" w14:textId="0CDFDADF" w:rsidR="00B1070D" w:rsidRPr="0053752D" w:rsidRDefault="00F163C6">
      <w:pPr>
        <w:pStyle w:val="TOC2"/>
        <w:tabs>
          <w:tab w:val="right" w:leader="dot" w:pos="8636"/>
        </w:tabs>
        <w:rPr>
          <w:rFonts w:asciiTheme="minorHAnsi" w:eastAsiaTheme="minorEastAsia" w:hAnsiTheme="minorHAnsi" w:cstheme="minorBidi"/>
          <w:sz w:val="22"/>
          <w:szCs w:val="22"/>
          <w:lang w:eastAsia="en-GB"/>
        </w:rPr>
      </w:pPr>
      <w:hyperlink w:anchor="_Toc417487382" w:history="1">
        <w:r w:rsidR="00B1070D" w:rsidRPr="0053752D">
          <w:rPr>
            <w:rStyle w:val="Hyperlink"/>
          </w:rPr>
          <w:t>Cover Sheet</w:t>
        </w:r>
        <w:r w:rsidR="00B1070D" w:rsidRPr="0053752D">
          <w:rPr>
            <w:webHidden/>
          </w:rPr>
          <w:tab/>
        </w:r>
        <w:r w:rsidR="00B1070D" w:rsidRPr="0053752D">
          <w:rPr>
            <w:webHidden/>
          </w:rPr>
          <w:fldChar w:fldCharType="begin"/>
        </w:r>
        <w:r w:rsidR="00B1070D" w:rsidRPr="0053752D">
          <w:rPr>
            <w:webHidden/>
          </w:rPr>
          <w:instrText xml:space="preserve"> PAGEREF _Toc417487382 \h </w:instrText>
        </w:r>
        <w:r w:rsidR="00B1070D" w:rsidRPr="0053752D">
          <w:rPr>
            <w:webHidden/>
          </w:rPr>
        </w:r>
        <w:r w:rsidR="00B1070D" w:rsidRPr="0053752D">
          <w:rPr>
            <w:webHidden/>
          </w:rPr>
          <w:fldChar w:fldCharType="separate"/>
        </w:r>
        <w:r w:rsidR="00EB0404">
          <w:rPr>
            <w:noProof/>
            <w:webHidden/>
          </w:rPr>
          <w:t>5</w:t>
        </w:r>
        <w:r w:rsidR="00B1070D" w:rsidRPr="0053752D">
          <w:rPr>
            <w:webHidden/>
          </w:rPr>
          <w:fldChar w:fldCharType="end"/>
        </w:r>
      </w:hyperlink>
    </w:p>
    <w:p w14:paraId="4D5C11B6" w14:textId="5C053AAE" w:rsidR="00B1070D" w:rsidRPr="0053752D" w:rsidRDefault="00F163C6">
      <w:pPr>
        <w:pStyle w:val="TOC2"/>
        <w:tabs>
          <w:tab w:val="right" w:leader="dot" w:pos="8636"/>
        </w:tabs>
        <w:rPr>
          <w:rFonts w:asciiTheme="minorHAnsi" w:eastAsiaTheme="minorEastAsia" w:hAnsiTheme="minorHAnsi" w:cstheme="minorBidi"/>
          <w:sz w:val="22"/>
          <w:szCs w:val="22"/>
          <w:lang w:eastAsia="en-GB"/>
        </w:rPr>
      </w:pPr>
      <w:hyperlink w:anchor="_Toc417487383" w:history="1">
        <w:r w:rsidR="00B1070D" w:rsidRPr="0053752D">
          <w:rPr>
            <w:rStyle w:val="Hyperlink"/>
          </w:rPr>
          <w:t>Navigation</w:t>
        </w:r>
        <w:r w:rsidR="00B1070D" w:rsidRPr="0053752D">
          <w:rPr>
            <w:webHidden/>
          </w:rPr>
          <w:tab/>
        </w:r>
        <w:r w:rsidR="00B1070D" w:rsidRPr="0053752D">
          <w:rPr>
            <w:webHidden/>
          </w:rPr>
          <w:fldChar w:fldCharType="begin"/>
        </w:r>
        <w:r w:rsidR="00B1070D" w:rsidRPr="0053752D">
          <w:rPr>
            <w:webHidden/>
          </w:rPr>
          <w:instrText xml:space="preserve"> PAGEREF _Toc417487383 \h </w:instrText>
        </w:r>
        <w:r w:rsidR="00B1070D" w:rsidRPr="0053752D">
          <w:rPr>
            <w:webHidden/>
          </w:rPr>
        </w:r>
        <w:r w:rsidR="00B1070D" w:rsidRPr="0053752D">
          <w:rPr>
            <w:webHidden/>
          </w:rPr>
          <w:fldChar w:fldCharType="separate"/>
        </w:r>
        <w:r w:rsidR="00EB0404">
          <w:rPr>
            <w:noProof/>
            <w:webHidden/>
          </w:rPr>
          <w:t>5</w:t>
        </w:r>
        <w:r w:rsidR="00B1070D" w:rsidRPr="0053752D">
          <w:rPr>
            <w:webHidden/>
          </w:rPr>
          <w:fldChar w:fldCharType="end"/>
        </w:r>
      </w:hyperlink>
    </w:p>
    <w:p w14:paraId="602042C4" w14:textId="23AEE2FC" w:rsidR="00B1070D" w:rsidRPr="0053752D" w:rsidRDefault="00F163C6">
      <w:pPr>
        <w:pStyle w:val="TOC2"/>
        <w:tabs>
          <w:tab w:val="right" w:leader="dot" w:pos="8636"/>
        </w:tabs>
        <w:rPr>
          <w:rFonts w:asciiTheme="minorHAnsi" w:eastAsiaTheme="minorEastAsia" w:hAnsiTheme="minorHAnsi" w:cstheme="minorBidi"/>
          <w:sz w:val="22"/>
          <w:szCs w:val="22"/>
          <w:lang w:eastAsia="en-GB"/>
        </w:rPr>
      </w:pPr>
      <w:hyperlink w:anchor="_Toc417487384" w:history="1">
        <w:r w:rsidR="00B1070D" w:rsidRPr="0053752D">
          <w:rPr>
            <w:rStyle w:val="Hyperlink"/>
          </w:rPr>
          <w:t>Changes Log</w:t>
        </w:r>
        <w:r w:rsidR="00B1070D" w:rsidRPr="0053752D">
          <w:rPr>
            <w:webHidden/>
          </w:rPr>
          <w:tab/>
        </w:r>
        <w:r w:rsidR="00B1070D" w:rsidRPr="0053752D">
          <w:rPr>
            <w:webHidden/>
          </w:rPr>
          <w:fldChar w:fldCharType="begin"/>
        </w:r>
        <w:r w:rsidR="00B1070D" w:rsidRPr="0053752D">
          <w:rPr>
            <w:webHidden/>
          </w:rPr>
          <w:instrText xml:space="preserve"> PAGEREF _Toc417487384 \h </w:instrText>
        </w:r>
        <w:r w:rsidR="00B1070D" w:rsidRPr="0053752D">
          <w:rPr>
            <w:webHidden/>
          </w:rPr>
        </w:r>
        <w:r w:rsidR="00B1070D" w:rsidRPr="0053752D">
          <w:rPr>
            <w:webHidden/>
          </w:rPr>
          <w:fldChar w:fldCharType="separate"/>
        </w:r>
        <w:r w:rsidR="00EB0404">
          <w:rPr>
            <w:noProof/>
            <w:webHidden/>
          </w:rPr>
          <w:t>5</w:t>
        </w:r>
        <w:r w:rsidR="00B1070D" w:rsidRPr="0053752D">
          <w:rPr>
            <w:webHidden/>
          </w:rPr>
          <w:fldChar w:fldCharType="end"/>
        </w:r>
      </w:hyperlink>
    </w:p>
    <w:p w14:paraId="50AE3643" w14:textId="3916C646" w:rsidR="00B1070D" w:rsidRPr="0053752D" w:rsidRDefault="00F163C6">
      <w:pPr>
        <w:pStyle w:val="TOC2"/>
        <w:tabs>
          <w:tab w:val="right" w:leader="dot" w:pos="8636"/>
        </w:tabs>
        <w:rPr>
          <w:rFonts w:asciiTheme="minorHAnsi" w:eastAsiaTheme="minorEastAsia" w:hAnsiTheme="minorHAnsi" w:cstheme="minorBidi"/>
          <w:sz w:val="22"/>
          <w:szCs w:val="22"/>
          <w:lang w:eastAsia="en-GB"/>
        </w:rPr>
      </w:pPr>
      <w:hyperlink w:anchor="_Toc417487385" w:history="1">
        <w:r w:rsidR="00B1070D" w:rsidRPr="0053752D">
          <w:rPr>
            <w:rStyle w:val="Hyperlink"/>
          </w:rPr>
          <w:t>Summary</w:t>
        </w:r>
        <w:r w:rsidR="00B1070D" w:rsidRPr="0053752D">
          <w:rPr>
            <w:webHidden/>
          </w:rPr>
          <w:tab/>
        </w:r>
        <w:r w:rsidR="00B1070D" w:rsidRPr="0053752D">
          <w:rPr>
            <w:webHidden/>
          </w:rPr>
          <w:fldChar w:fldCharType="begin"/>
        </w:r>
        <w:r w:rsidR="00B1070D" w:rsidRPr="0053752D">
          <w:rPr>
            <w:webHidden/>
          </w:rPr>
          <w:instrText xml:space="preserve"> PAGEREF _Toc417487385 \h </w:instrText>
        </w:r>
        <w:r w:rsidR="00B1070D" w:rsidRPr="0053752D">
          <w:rPr>
            <w:webHidden/>
          </w:rPr>
        </w:r>
        <w:r w:rsidR="00B1070D" w:rsidRPr="0053752D">
          <w:rPr>
            <w:webHidden/>
          </w:rPr>
          <w:fldChar w:fldCharType="separate"/>
        </w:r>
        <w:r w:rsidR="00EB0404">
          <w:rPr>
            <w:noProof/>
            <w:webHidden/>
          </w:rPr>
          <w:t>5</w:t>
        </w:r>
        <w:r w:rsidR="00B1070D" w:rsidRPr="0053752D">
          <w:rPr>
            <w:webHidden/>
          </w:rPr>
          <w:fldChar w:fldCharType="end"/>
        </w:r>
      </w:hyperlink>
    </w:p>
    <w:p w14:paraId="4664991B" w14:textId="47854E7D" w:rsidR="00B1070D" w:rsidRPr="0053752D" w:rsidRDefault="00F163C6">
      <w:pPr>
        <w:pStyle w:val="TOC2"/>
        <w:tabs>
          <w:tab w:val="right" w:leader="dot" w:pos="8636"/>
        </w:tabs>
        <w:rPr>
          <w:rFonts w:asciiTheme="minorHAnsi" w:eastAsiaTheme="minorEastAsia" w:hAnsiTheme="minorHAnsi" w:cstheme="minorBidi"/>
          <w:sz w:val="22"/>
          <w:szCs w:val="22"/>
          <w:lang w:eastAsia="en-GB"/>
        </w:rPr>
      </w:pPr>
      <w:hyperlink w:anchor="_Toc417487386" w:history="1">
        <w:r w:rsidR="00B1070D" w:rsidRPr="0053752D">
          <w:rPr>
            <w:rStyle w:val="Hyperlink"/>
          </w:rPr>
          <w:t xml:space="preserve">LI – Substations </w:t>
        </w:r>
        <w:r w:rsidR="00B1070D" w:rsidRPr="0053752D">
          <w:rPr>
            <w:rStyle w:val="Hyperlink"/>
            <w:i/>
          </w:rPr>
          <w:t>yyyy</w:t>
        </w:r>
        <w:r w:rsidR="00B1070D" w:rsidRPr="0053752D">
          <w:rPr>
            <w:rStyle w:val="Hyperlink"/>
          </w:rPr>
          <w:t xml:space="preserve">; LI – Substation Groups </w:t>
        </w:r>
        <w:r w:rsidR="00B1070D" w:rsidRPr="0053752D">
          <w:rPr>
            <w:rStyle w:val="Hyperlink"/>
            <w:i/>
          </w:rPr>
          <w:t>yyyy</w:t>
        </w:r>
        <w:r w:rsidR="00B1070D" w:rsidRPr="0053752D">
          <w:rPr>
            <w:webHidden/>
          </w:rPr>
          <w:tab/>
        </w:r>
        <w:r w:rsidR="00B1070D" w:rsidRPr="0053752D">
          <w:rPr>
            <w:webHidden/>
          </w:rPr>
          <w:fldChar w:fldCharType="begin"/>
        </w:r>
        <w:r w:rsidR="00B1070D" w:rsidRPr="0053752D">
          <w:rPr>
            <w:webHidden/>
          </w:rPr>
          <w:instrText xml:space="preserve"> PAGEREF _Toc417487386 \h </w:instrText>
        </w:r>
        <w:r w:rsidR="00B1070D" w:rsidRPr="0053752D">
          <w:rPr>
            <w:webHidden/>
          </w:rPr>
        </w:r>
        <w:r w:rsidR="00B1070D" w:rsidRPr="0053752D">
          <w:rPr>
            <w:webHidden/>
          </w:rPr>
          <w:fldChar w:fldCharType="separate"/>
        </w:r>
        <w:r w:rsidR="00EB0404">
          <w:rPr>
            <w:noProof/>
            <w:webHidden/>
          </w:rPr>
          <w:t>6</w:t>
        </w:r>
        <w:r w:rsidR="00B1070D" w:rsidRPr="0053752D">
          <w:rPr>
            <w:webHidden/>
          </w:rPr>
          <w:fldChar w:fldCharType="end"/>
        </w:r>
      </w:hyperlink>
    </w:p>
    <w:p w14:paraId="1C5288D0" w14:textId="67DFBF96" w:rsidR="00B1070D" w:rsidRPr="0053752D" w:rsidRDefault="00F163C6">
      <w:pPr>
        <w:pStyle w:val="TOC2"/>
        <w:tabs>
          <w:tab w:val="right" w:leader="dot" w:pos="8636"/>
        </w:tabs>
        <w:rPr>
          <w:rFonts w:asciiTheme="minorHAnsi" w:eastAsiaTheme="minorEastAsia" w:hAnsiTheme="minorHAnsi" w:cstheme="minorBidi"/>
          <w:sz w:val="22"/>
          <w:szCs w:val="22"/>
          <w:lang w:eastAsia="en-GB"/>
        </w:rPr>
      </w:pPr>
      <w:hyperlink w:anchor="_Toc417487387" w:history="1">
        <w:r w:rsidR="00B1070D" w:rsidRPr="0053752D">
          <w:rPr>
            <w:rStyle w:val="Hyperlink"/>
          </w:rPr>
          <w:t>LI Tracker – Substations; LI Tracker – Substation Groups</w:t>
        </w:r>
        <w:r w:rsidR="00B1070D" w:rsidRPr="0053752D">
          <w:rPr>
            <w:webHidden/>
          </w:rPr>
          <w:tab/>
        </w:r>
        <w:r w:rsidR="00B1070D" w:rsidRPr="0053752D">
          <w:rPr>
            <w:webHidden/>
          </w:rPr>
          <w:fldChar w:fldCharType="begin"/>
        </w:r>
        <w:r w:rsidR="00B1070D" w:rsidRPr="0053752D">
          <w:rPr>
            <w:webHidden/>
          </w:rPr>
          <w:instrText xml:space="preserve"> PAGEREF _Toc417487387 \h </w:instrText>
        </w:r>
        <w:r w:rsidR="00B1070D" w:rsidRPr="0053752D">
          <w:rPr>
            <w:webHidden/>
          </w:rPr>
        </w:r>
        <w:r w:rsidR="00B1070D" w:rsidRPr="0053752D">
          <w:rPr>
            <w:webHidden/>
          </w:rPr>
          <w:fldChar w:fldCharType="separate"/>
        </w:r>
        <w:r w:rsidR="00EB0404">
          <w:rPr>
            <w:noProof/>
            <w:webHidden/>
          </w:rPr>
          <w:t>15</w:t>
        </w:r>
        <w:r w:rsidR="00B1070D" w:rsidRPr="0053752D">
          <w:rPr>
            <w:webHidden/>
          </w:rPr>
          <w:fldChar w:fldCharType="end"/>
        </w:r>
      </w:hyperlink>
    </w:p>
    <w:p w14:paraId="708B6148" w14:textId="59065DB7" w:rsidR="00106249" w:rsidRPr="0053752D" w:rsidRDefault="00FD47A0" w:rsidP="004E6281">
      <w:r w:rsidRPr="0053752D">
        <w:rPr>
          <w:sz w:val="22"/>
        </w:rPr>
        <w:fldChar w:fldCharType="end"/>
      </w:r>
    </w:p>
    <w:p w14:paraId="708B6149" w14:textId="77777777" w:rsidR="00A45CFA" w:rsidRPr="0053752D" w:rsidRDefault="001A5113" w:rsidP="004E6281">
      <w:r w:rsidRPr="0053752D">
        <w:br w:type="page"/>
      </w:r>
    </w:p>
    <w:p w14:paraId="708B614A" w14:textId="77777777" w:rsidR="00CA5453" w:rsidRPr="0053752D" w:rsidRDefault="00B54BAF" w:rsidP="00EF570D">
      <w:pPr>
        <w:pStyle w:val="ChapterHeading"/>
      </w:pPr>
      <w:bookmarkStart w:id="9" w:name="_Toc417487379"/>
      <w:r w:rsidRPr="0053752D">
        <w:t>Introduction</w:t>
      </w:r>
      <w:bookmarkEnd w:id="9"/>
    </w:p>
    <w:p w14:paraId="708B614B" w14:textId="77777777" w:rsidR="00B54BAF" w:rsidRPr="0053752D" w:rsidRDefault="00B54BAF" w:rsidP="00B54BAF">
      <w:pPr>
        <w:pStyle w:val="Heading2"/>
      </w:pPr>
      <w:bookmarkStart w:id="10" w:name="_Toc415237957"/>
      <w:bookmarkStart w:id="11" w:name="_Toc417487380"/>
      <w:bookmarkStart w:id="12" w:name="_Toc122265827"/>
      <w:bookmarkStart w:id="13" w:name="_Toc122509017"/>
      <w:bookmarkStart w:id="14" w:name="_Toc122842871"/>
      <w:bookmarkStart w:id="15" w:name="_Toc284412121"/>
      <w:r w:rsidRPr="0053752D">
        <w:t>Scope of this document</w:t>
      </w:r>
      <w:bookmarkEnd w:id="10"/>
      <w:bookmarkEnd w:id="11"/>
    </w:p>
    <w:p w14:paraId="708B614C" w14:textId="77777777" w:rsidR="00B54BAF" w:rsidRPr="0053752D" w:rsidRDefault="00B54BAF" w:rsidP="00B54BAF">
      <w:pPr>
        <w:pStyle w:val="Paragrapgh"/>
      </w:pPr>
      <w:r w:rsidRPr="0053752D">
        <w:t>This document is part of the regulatory instructions and guidance (RIGs) for RIIO-ED1. The term RIGs refers to a collection of documents – our instructions and guidance, and the reporting packs and commentaries the electricity distribution network operators (DNOs) have to fill out.</w:t>
      </w:r>
    </w:p>
    <w:p w14:paraId="708B614D" w14:textId="77777777" w:rsidR="00B54BAF" w:rsidRPr="0053752D" w:rsidRDefault="00B54BAF" w:rsidP="00B54BAF">
      <w:pPr>
        <w:pStyle w:val="Paragrapgh"/>
      </w:pPr>
      <w:r w:rsidRPr="0053752D">
        <w:t>Figure 1.1 shows all the instructions and guidance documents for the RIIO-ED1 RIGs. This document, circled in Figure 1.1, is one of a series of annexes containing instructions and guidance. It provides DNOs with information on how to fill in the Reinforcement Reporting Pack and Reinforcement Commentary that they are required to submit to us.</w:t>
      </w:r>
    </w:p>
    <w:p w14:paraId="708B614E" w14:textId="77777777" w:rsidR="00B54BAF" w:rsidRPr="0053752D" w:rsidRDefault="00B54BAF" w:rsidP="00B54BAF">
      <w:pPr>
        <w:pStyle w:val="Tablehead"/>
        <w:jc w:val="center"/>
      </w:pPr>
      <w:r w:rsidRPr="0053752D">
        <w:t>Figure 1.1: Map of the RIIO-ED1 instructions and guidance</w:t>
      </w:r>
    </w:p>
    <w:p w14:paraId="708B614F" w14:textId="5041B08E" w:rsidR="00B54BAF" w:rsidRDefault="00B54BAF" w:rsidP="00B54BAF">
      <w:pPr>
        <w:pStyle w:val="Tablehead"/>
        <w:jc w:val="center"/>
      </w:pPr>
    </w:p>
    <w:p w14:paraId="3FBF35ED" w14:textId="38C75E7F" w:rsidR="00571F6C" w:rsidRPr="0053752D" w:rsidRDefault="00571F6C" w:rsidP="00B54BAF">
      <w:pPr>
        <w:pStyle w:val="Tablehead"/>
        <w:jc w:val="center"/>
      </w:pPr>
      <w:r>
        <w:rPr>
          <w:noProof/>
          <w:lang w:eastAsia="en-GB"/>
        </w:rPr>
        <w:drawing>
          <wp:inline distT="0" distB="0" distL="0" distR="0" wp14:anchorId="5380F0AC" wp14:editId="3EA8A429">
            <wp:extent cx="4559808" cy="478922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567794" cy="4797610"/>
                    </a:xfrm>
                    <a:prstGeom prst="rect">
                      <a:avLst/>
                    </a:prstGeom>
                  </pic:spPr>
                </pic:pic>
              </a:graphicData>
            </a:graphic>
          </wp:inline>
        </w:drawing>
      </w:r>
    </w:p>
    <w:p w14:paraId="708B6150" w14:textId="77777777" w:rsidR="00B54BAF" w:rsidRPr="0053752D" w:rsidRDefault="00B54BAF" w:rsidP="00B54BAF">
      <w:pPr>
        <w:pStyle w:val="Paragrapgh"/>
        <w:spacing w:after="120"/>
      </w:pPr>
      <w:r w:rsidRPr="0053752D">
        <w:t>This document should be read in conjunction with:</w:t>
      </w:r>
    </w:p>
    <w:p w14:paraId="708B6151" w14:textId="77777777" w:rsidR="00B54BAF" w:rsidRPr="0053752D" w:rsidRDefault="00B54BAF" w:rsidP="00B54BAF">
      <w:pPr>
        <w:pStyle w:val="Text-bulleted"/>
        <w:ind w:left="1040"/>
      </w:pPr>
      <w:r w:rsidRPr="0053752D">
        <w:t>the RIIO-ED1 electricity distribution price control – overview of the regulatory instructions and guidance document</w:t>
      </w:r>
    </w:p>
    <w:p w14:paraId="708B6152" w14:textId="77777777" w:rsidR="00B54BAF" w:rsidRPr="0053752D" w:rsidRDefault="00B54BAF" w:rsidP="00B54BAF">
      <w:pPr>
        <w:pStyle w:val="Text-bulleted"/>
        <w:ind w:left="1040"/>
      </w:pPr>
      <w:r w:rsidRPr="0053752D">
        <w:t>Annex A – Glossary for the regulatory instructions and guidance</w:t>
      </w:r>
    </w:p>
    <w:p w14:paraId="708B6153" w14:textId="77777777" w:rsidR="00B54BAF" w:rsidRPr="0053752D" w:rsidRDefault="00B54BAF" w:rsidP="00B54BAF">
      <w:pPr>
        <w:pStyle w:val="Text-bulleted"/>
        <w:ind w:left="1040"/>
      </w:pPr>
      <w:r w:rsidRPr="0053752D">
        <w:t>the associated Microsoft</w:t>
      </w:r>
      <w:r w:rsidRPr="0053752D">
        <w:rPr>
          <w:vertAlign w:val="superscript"/>
        </w:rPr>
        <w:t>®</w:t>
      </w:r>
      <w:r w:rsidRPr="0053752D">
        <w:t xml:space="preserve"> Excel 2010 reporting pack named “Reinforcement Load Index (LI) Reporting Pack”</w:t>
      </w:r>
    </w:p>
    <w:p w14:paraId="708B6154" w14:textId="77777777" w:rsidR="00B54BAF" w:rsidRPr="0053752D" w:rsidRDefault="00B54BAF" w:rsidP="00B54BAF">
      <w:pPr>
        <w:pStyle w:val="Text-bulleted"/>
        <w:ind w:left="1040"/>
      </w:pPr>
      <w:r w:rsidRPr="0053752D">
        <w:t>the associated commentary named “Reinforcement Load Index (LI) Commentary”.</w:t>
      </w:r>
    </w:p>
    <w:p w14:paraId="708B6155" w14:textId="77777777" w:rsidR="00645BEC" w:rsidRPr="0053752D" w:rsidRDefault="00B54BAF" w:rsidP="00B54BAF">
      <w:pPr>
        <w:pStyle w:val="ChapterHeading"/>
      </w:pPr>
      <w:bookmarkStart w:id="16" w:name="_Toc417487381"/>
      <w:bookmarkEnd w:id="12"/>
      <w:bookmarkEnd w:id="13"/>
      <w:bookmarkEnd w:id="14"/>
      <w:bookmarkEnd w:id="15"/>
      <w:r w:rsidRPr="0053752D">
        <w:t>Instructions for completing the Reinforcement Load Index (LI) Reporting Pack</w:t>
      </w:r>
      <w:bookmarkEnd w:id="16"/>
    </w:p>
    <w:p w14:paraId="708B6156" w14:textId="77777777" w:rsidR="00B54BAF" w:rsidRPr="0053752D" w:rsidRDefault="00B54BAF" w:rsidP="00B54BAF">
      <w:pPr>
        <w:pStyle w:val="Heading2"/>
        <w:keepNext/>
      </w:pPr>
      <w:bookmarkStart w:id="17" w:name="_Toc415237959"/>
      <w:bookmarkStart w:id="18" w:name="_Toc417487382"/>
      <w:bookmarkStart w:id="19" w:name="_Toc284412124"/>
      <w:r w:rsidRPr="0053752D">
        <w:t>Cover Sheet</w:t>
      </w:r>
      <w:bookmarkEnd w:id="17"/>
      <w:bookmarkEnd w:id="18"/>
    </w:p>
    <w:p w14:paraId="708B6157" w14:textId="77777777" w:rsidR="00B54BAF" w:rsidRPr="0053752D" w:rsidRDefault="00B54BAF" w:rsidP="00B54BAF">
      <w:pPr>
        <w:pStyle w:val="Paragrapgh"/>
      </w:pPr>
      <w:r w:rsidRPr="0053752D">
        <w:t>This worksheet is to be completed by selecting the relevant DNO from the drop down menu in cell D12 and the relevant regulatory year under report in cell D14. The remainder of the worksheet contains guidance on cell colouring and lists of entries used in the other parts of the reporting pack.</w:t>
      </w:r>
    </w:p>
    <w:p w14:paraId="708B6158" w14:textId="77777777" w:rsidR="00B54BAF" w:rsidRPr="0053752D" w:rsidRDefault="00B54BAF" w:rsidP="00B54BAF">
      <w:pPr>
        <w:pStyle w:val="Heading2"/>
        <w:keepNext/>
      </w:pPr>
      <w:bookmarkStart w:id="20" w:name="_Toc415143104"/>
      <w:bookmarkStart w:id="21" w:name="_Toc415237960"/>
      <w:bookmarkStart w:id="22" w:name="_Toc417487383"/>
      <w:bookmarkStart w:id="23" w:name="_Toc415143103"/>
      <w:r w:rsidRPr="0053752D">
        <w:t>Navigation</w:t>
      </w:r>
      <w:bookmarkEnd w:id="20"/>
      <w:bookmarkEnd w:id="21"/>
      <w:bookmarkEnd w:id="22"/>
    </w:p>
    <w:p w14:paraId="708B6159" w14:textId="77777777" w:rsidR="00B54BAF" w:rsidRPr="0053752D" w:rsidRDefault="00B54BAF" w:rsidP="00B54BAF">
      <w:pPr>
        <w:pStyle w:val="Paragrapgh"/>
      </w:pPr>
      <w:r w:rsidRPr="0053752D">
        <w:t>This worksheet provides links to each of the other worksheets in the reporting pack. No DNO input is required.</w:t>
      </w:r>
    </w:p>
    <w:p w14:paraId="708B615A" w14:textId="77777777" w:rsidR="00B54BAF" w:rsidRPr="0053752D" w:rsidRDefault="00B54BAF" w:rsidP="00B54BAF">
      <w:pPr>
        <w:pStyle w:val="Heading2"/>
        <w:keepNext/>
      </w:pPr>
      <w:bookmarkStart w:id="24" w:name="_Toc415237961"/>
      <w:bookmarkStart w:id="25" w:name="_Toc417487384"/>
      <w:r w:rsidRPr="0053752D">
        <w:t>Changes Log</w:t>
      </w:r>
      <w:bookmarkEnd w:id="23"/>
      <w:bookmarkEnd w:id="24"/>
      <w:bookmarkEnd w:id="25"/>
    </w:p>
    <w:p w14:paraId="708B615B" w14:textId="3C5D411C" w:rsidR="00B54BAF" w:rsidRPr="0053752D" w:rsidRDefault="00B54BAF" w:rsidP="00B54BAF">
      <w:pPr>
        <w:pStyle w:val="Paragrapgh"/>
      </w:pPr>
      <w:r w:rsidRPr="0053752D">
        <w:t>The Changes Log must be used by the DNOs to record any amendments (</w:t>
      </w:r>
      <w:r w:rsidR="00240A8C" w:rsidRPr="0053752D">
        <w:t xml:space="preserve">formulae </w:t>
      </w:r>
      <w:r w:rsidRPr="0053752D">
        <w:t>or presentation) that are made to the reporting pack, including the date those changes were made. Ofgem will also record any changes made to the reporting pack in this worksheet.</w:t>
      </w:r>
    </w:p>
    <w:p w14:paraId="708B615C" w14:textId="77777777" w:rsidR="00B54BAF" w:rsidRPr="0053752D" w:rsidRDefault="00B54BAF" w:rsidP="00B54BAF">
      <w:pPr>
        <w:pStyle w:val="Heading2"/>
        <w:keepNext/>
        <w:rPr>
          <w:i/>
        </w:rPr>
      </w:pPr>
      <w:bookmarkStart w:id="26" w:name="_Toc415237962"/>
      <w:bookmarkStart w:id="27" w:name="_Toc417487385"/>
      <w:r w:rsidRPr="0053752D">
        <w:t>Summary</w:t>
      </w:r>
      <w:bookmarkEnd w:id="26"/>
      <w:bookmarkEnd w:id="27"/>
      <w:r w:rsidRPr="0053752D">
        <w:rPr>
          <w:i/>
        </w:rPr>
        <w:t xml:space="preserve"> </w:t>
      </w:r>
    </w:p>
    <w:p w14:paraId="708B615D" w14:textId="77777777" w:rsidR="00B54BAF" w:rsidRPr="0053752D" w:rsidRDefault="00B54BAF" w:rsidP="00B54BAF">
      <w:pPr>
        <w:pStyle w:val="Paragrapgh"/>
      </w:pPr>
      <w:r w:rsidRPr="0053752D">
        <w:t>This worksheet summarises the annual volume of substations in each load index band and the resultant load index risk points.</w:t>
      </w:r>
    </w:p>
    <w:p w14:paraId="708B615E" w14:textId="77777777" w:rsidR="00B54BAF" w:rsidRPr="0053752D" w:rsidRDefault="00B54BAF" w:rsidP="00B54BAF">
      <w:pPr>
        <w:pStyle w:val="Paragrapgh"/>
      </w:pPr>
      <w:r w:rsidRPr="0053752D">
        <w:t>It allows comparison against the values stated in the DNOs’ Business Plan Data Templates that align with the settlement for RIIO-ED1.</w:t>
      </w:r>
    </w:p>
    <w:p w14:paraId="708B6160" w14:textId="77777777" w:rsidR="00B54BAF" w:rsidRPr="0053752D" w:rsidRDefault="00B54BAF" w:rsidP="00E63AC5">
      <w:pPr>
        <w:pStyle w:val="Paragrapgh"/>
        <w:keepNext/>
        <w:numPr>
          <w:ilvl w:val="0"/>
          <w:numId w:val="0"/>
        </w:numPr>
        <w:rPr>
          <w:b/>
        </w:rPr>
      </w:pPr>
      <w:r w:rsidRPr="0053752D">
        <w:rPr>
          <w:b/>
        </w:rPr>
        <w:t>Count</w:t>
      </w:r>
    </w:p>
    <w:p w14:paraId="708B6161" w14:textId="598B3C2E" w:rsidR="00B54BAF" w:rsidRPr="0053752D" w:rsidRDefault="00081551" w:rsidP="00B54BAF">
      <w:pPr>
        <w:pStyle w:val="Paragrapgh"/>
      </w:pPr>
      <w:r w:rsidRPr="0053752D">
        <w:t>T</w:t>
      </w:r>
      <w:r w:rsidR="00B54BAF" w:rsidRPr="0053752D">
        <w:t xml:space="preserve">he number of substations in each load index band </w:t>
      </w:r>
      <w:r w:rsidR="004E329C" w:rsidRPr="0053752D">
        <w:t>for each regulatory year</w:t>
      </w:r>
      <w:r w:rsidRPr="0053752D">
        <w:t xml:space="preserve"> is auto-populated</w:t>
      </w:r>
      <w:r w:rsidR="00B54BAF" w:rsidRPr="0053752D">
        <w:t>.</w:t>
      </w:r>
    </w:p>
    <w:p w14:paraId="708B6162" w14:textId="77777777" w:rsidR="00B54BAF" w:rsidRPr="0053752D" w:rsidRDefault="00B54BAF" w:rsidP="00E63AC5">
      <w:pPr>
        <w:pStyle w:val="Paragrapgh"/>
        <w:keepNext/>
        <w:numPr>
          <w:ilvl w:val="0"/>
          <w:numId w:val="0"/>
        </w:numPr>
        <w:rPr>
          <w:b/>
        </w:rPr>
      </w:pPr>
      <w:r w:rsidRPr="0053752D">
        <w:rPr>
          <w:b/>
        </w:rPr>
        <w:t>Customers</w:t>
      </w:r>
    </w:p>
    <w:p w14:paraId="708B6163" w14:textId="3C933B3B" w:rsidR="00B54BAF" w:rsidRPr="0053752D" w:rsidRDefault="00081551" w:rsidP="00B54BAF">
      <w:pPr>
        <w:pStyle w:val="Paragrapgh"/>
      </w:pPr>
      <w:r w:rsidRPr="0053752D">
        <w:t>T</w:t>
      </w:r>
      <w:r w:rsidR="00B54BAF" w:rsidRPr="0053752D">
        <w:t xml:space="preserve">he number of customers in each load index band </w:t>
      </w:r>
      <w:r w:rsidR="004E329C" w:rsidRPr="0053752D">
        <w:t>for each regulatory year is auto-populated</w:t>
      </w:r>
      <w:r w:rsidR="00B54BAF" w:rsidRPr="0053752D">
        <w:t>.</w:t>
      </w:r>
    </w:p>
    <w:p w14:paraId="708B6164" w14:textId="77777777" w:rsidR="00B54BAF" w:rsidRPr="0053752D" w:rsidRDefault="00B54BAF" w:rsidP="00E63AC5">
      <w:pPr>
        <w:pStyle w:val="Paragrapgh"/>
        <w:keepNext/>
        <w:numPr>
          <w:ilvl w:val="0"/>
          <w:numId w:val="0"/>
        </w:numPr>
        <w:rPr>
          <w:b/>
        </w:rPr>
      </w:pPr>
      <w:r w:rsidRPr="0053752D">
        <w:rPr>
          <w:b/>
        </w:rPr>
        <w:t>Weighted LI Risk Score</w:t>
      </w:r>
    </w:p>
    <w:p w14:paraId="708B6165" w14:textId="266AEDCF" w:rsidR="00B54BAF" w:rsidRPr="0053752D" w:rsidRDefault="00E63AC5" w:rsidP="00B54BAF">
      <w:pPr>
        <w:pStyle w:val="Paragrapgh"/>
      </w:pPr>
      <w:r w:rsidRPr="0053752D">
        <w:t>T</w:t>
      </w:r>
      <w:r w:rsidR="00B54BAF" w:rsidRPr="0053752D">
        <w:t xml:space="preserve">he weighted LI risk score </w:t>
      </w:r>
      <w:r w:rsidR="004E329C" w:rsidRPr="0053752D">
        <w:t>for each regulatory year is auto-populated</w:t>
      </w:r>
      <w:r w:rsidR="00B54BAF" w:rsidRPr="0053752D">
        <w:t>.</w:t>
      </w:r>
    </w:p>
    <w:p w14:paraId="6B79F542" w14:textId="34AEBD91" w:rsidR="00E63AC5" w:rsidRPr="0053752D" w:rsidRDefault="00E63AC5" w:rsidP="00E63AC5">
      <w:pPr>
        <w:pStyle w:val="Paragrapgh"/>
        <w:keepNext/>
        <w:numPr>
          <w:ilvl w:val="0"/>
          <w:numId w:val="0"/>
        </w:numPr>
        <w:rPr>
          <w:b/>
        </w:rPr>
      </w:pPr>
      <w:r w:rsidRPr="0053752D">
        <w:rPr>
          <w:b/>
        </w:rPr>
        <w:t>Target LI Risk Score</w:t>
      </w:r>
    </w:p>
    <w:p w14:paraId="11DD224F" w14:textId="77DEB7C2" w:rsidR="00E63AC5" w:rsidRPr="0053752D" w:rsidRDefault="004E329C" w:rsidP="004E329C">
      <w:pPr>
        <w:pStyle w:val="Paragrapgh"/>
      </w:pPr>
      <w:r w:rsidRPr="0053752D">
        <w:t>Enter the target LI risk score that corresponds to the forecast position at the end of RIIO-ED1, as stated by DNOs in the RIIO-ED1 Business Plan Data Templates submitted to Ofgem</w:t>
      </w:r>
      <w:r w:rsidR="00E63AC5" w:rsidRPr="0053752D">
        <w:t>.</w:t>
      </w:r>
    </w:p>
    <w:p w14:paraId="708B6166" w14:textId="77777777" w:rsidR="00B54BAF" w:rsidRPr="0053752D" w:rsidRDefault="00B54BAF" w:rsidP="00B54BAF">
      <w:pPr>
        <w:pStyle w:val="Heading2"/>
      </w:pPr>
      <w:bookmarkStart w:id="28" w:name="_Toc415237963"/>
      <w:bookmarkStart w:id="29" w:name="_Toc417487386"/>
      <w:r w:rsidRPr="0053752D">
        <w:t xml:space="preserve">LI – Substations </w:t>
      </w:r>
      <w:r w:rsidRPr="0053752D">
        <w:rPr>
          <w:i/>
        </w:rPr>
        <w:t>yyyy</w:t>
      </w:r>
      <w:r w:rsidRPr="0053752D">
        <w:t xml:space="preserve">; LI – Substation Groups </w:t>
      </w:r>
      <w:r w:rsidRPr="0053752D">
        <w:rPr>
          <w:i/>
        </w:rPr>
        <w:t>yyyy</w:t>
      </w:r>
      <w:bookmarkEnd w:id="28"/>
      <w:bookmarkEnd w:id="29"/>
      <w:r w:rsidRPr="0053752D">
        <w:rPr>
          <w:i/>
        </w:rPr>
        <w:t xml:space="preserve"> </w:t>
      </w:r>
    </w:p>
    <w:p w14:paraId="708B6167" w14:textId="4D4FD1A4" w:rsidR="00B54BAF" w:rsidRPr="0053752D" w:rsidRDefault="00A1746F" w:rsidP="00B54BAF">
      <w:pPr>
        <w:pStyle w:val="Paragrapgh"/>
        <w:tabs>
          <w:tab w:val="clear" w:pos="680"/>
        </w:tabs>
      </w:pPr>
      <w:r w:rsidRPr="0053752D">
        <w:t xml:space="preserve">There are </w:t>
      </w:r>
      <w:r w:rsidR="001501C5" w:rsidRPr="0053752D">
        <w:t>e</w:t>
      </w:r>
      <w:r w:rsidR="00B54BAF" w:rsidRPr="0053752D">
        <w:t xml:space="preserve">ight </w:t>
      </w:r>
      <w:r w:rsidR="001501C5" w:rsidRPr="0053752D">
        <w:t xml:space="preserve">worksheets for recording data related to </w:t>
      </w:r>
      <w:r w:rsidR="00B54BAF" w:rsidRPr="0053752D">
        <w:t xml:space="preserve">substations and eight </w:t>
      </w:r>
      <w:r w:rsidR="001501C5" w:rsidRPr="0053752D">
        <w:t xml:space="preserve">worksheets for recording data related to </w:t>
      </w:r>
      <w:r w:rsidR="00B54BAF" w:rsidRPr="0053752D">
        <w:t xml:space="preserve">substation groups. Each worksheet captures annual data for each regulatory year in RIIO-ED1. </w:t>
      </w:r>
    </w:p>
    <w:p w14:paraId="708B6168" w14:textId="77777777" w:rsidR="00B54BAF" w:rsidRPr="0053752D" w:rsidRDefault="00B54BAF" w:rsidP="00B54BAF">
      <w:pPr>
        <w:pStyle w:val="Paragrapgh"/>
        <w:keepNext/>
        <w:tabs>
          <w:tab w:val="clear" w:pos="680"/>
        </w:tabs>
        <w:spacing w:after="120"/>
      </w:pPr>
      <w:r w:rsidRPr="0053752D">
        <w:t>The purpose of these worksheets is to capture data that will:</w:t>
      </w:r>
    </w:p>
    <w:p w14:paraId="708B6169" w14:textId="77777777" w:rsidR="00B54BAF" w:rsidRPr="0053752D" w:rsidRDefault="00B54BAF" w:rsidP="00E95F4F">
      <w:pPr>
        <w:pStyle w:val="Text-bulleted"/>
        <w:ind w:left="1040"/>
      </w:pPr>
      <w:r w:rsidRPr="0053752D">
        <w:t>calculate the current load index ranking and load index risk points</w:t>
      </w:r>
    </w:p>
    <w:p w14:paraId="708B616A" w14:textId="77777777" w:rsidR="00B54BAF" w:rsidRPr="0053752D" w:rsidRDefault="00B54BAF" w:rsidP="00E95F4F">
      <w:pPr>
        <w:pStyle w:val="Text-bulleted"/>
        <w:ind w:left="1040"/>
      </w:pPr>
      <w:r w:rsidRPr="0053752D">
        <w:t>enable tracking of changes over the RIIO-ED1 period</w:t>
      </w:r>
    </w:p>
    <w:p w14:paraId="708B616B" w14:textId="31CEEF6E" w:rsidR="00B54BAF" w:rsidRPr="0053752D" w:rsidRDefault="00B54BAF" w:rsidP="00E95F4F">
      <w:pPr>
        <w:pStyle w:val="Text-bulleted"/>
        <w:ind w:left="1040"/>
      </w:pPr>
      <w:r w:rsidRPr="0053752D">
        <w:t xml:space="preserve">enable categorisation of expenditure so that it can be compared to the cost and volume data in worksheet ‘CV1 – primary reinforcement’ </w:t>
      </w:r>
      <w:r w:rsidR="001501C5" w:rsidRPr="0053752D">
        <w:t xml:space="preserve">in </w:t>
      </w:r>
      <w:r w:rsidRPr="0053752D">
        <w:t>the Costs and Volumes Reporting Pack.</w:t>
      </w:r>
    </w:p>
    <w:p w14:paraId="708B616C" w14:textId="00A36611" w:rsidR="00B54BAF" w:rsidRPr="0053752D" w:rsidRDefault="00B54BAF" w:rsidP="00B54BAF">
      <w:pPr>
        <w:pStyle w:val="Paragrapgh"/>
        <w:tabs>
          <w:tab w:val="clear" w:pos="680"/>
        </w:tabs>
      </w:pPr>
      <w:r w:rsidRPr="0053752D">
        <w:t xml:space="preserve">The data may also be </w:t>
      </w:r>
      <w:r w:rsidR="001501C5" w:rsidRPr="0053752D">
        <w:t xml:space="preserve">used for </w:t>
      </w:r>
      <w:r w:rsidRPr="0053752D">
        <w:t>cost benchmarking, but it is recognised that simple mathematical calculations may not provide a valid comparison. Cost differences may arise for reasons other than delivery efficiency and therefore analysis will need to be supplemented by additional considerations.</w:t>
      </w:r>
    </w:p>
    <w:p w14:paraId="708B616D" w14:textId="724295BC" w:rsidR="00B54BAF" w:rsidRPr="0053752D" w:rsidRDefault="00B54BAF" w:rsidP="00B54BAF">
      <w:pPr>
        <w:pStyle w:val="Paragrapgh"/>
        <w:tabs>
          <w:tab w:val="clear" w:pos="680"/>
        </w:tabs>
      </w:pPr>
      <w:r w:rsidRPr="0053752D">
        <w:t xml:space="preserve">The following guidance is equally applicable to </w:t>
      </w:r>
      <w:r w:rsidR="001501C5" w:rsidRPr="0053752D">
        <w:t>s</w:t>
      </w:r>
      <w:r w:rsidRPr="0053752D">
        <w:t xml:space="preserve">ubstations and </w:t>
      </w:r>
      <w:r w:rsidR="001501C5" w:rsidRPr="0053752D">
        <w:t>s</w:t>
      </w:r>
      <w:r w:rsidRPr="0053752D">
        <w:t xml:space="preserve">ubstation </w:t>
      </w:r>
      <w:r w:rsidR="001501C5" w:rsidRPr="0053752D">
        <w:t>g</w:t>
      </w:r>
      <w:r w:rsidRPr="0053752D">
        <w:t>roups. Where differences exist, these are highlighted within the guidance.</w:t>
      </w:r>
    </w:p>
    <w:p w14:paraId="708B616E" w14:textId="77777777" w:rsidR="00B54BAF" w:rsidRPr="0053752D" w:rsidRDefault="00B54BAF" w:rsidP="00B54BAF">
      <w:pPr>
        <w:pStyle w:val="Paragrapgh"/>
        <w:tabs>
          <w:tab w:val="clear" w:pos="680"/>
        </w:tabs>
        <w:spacing w:after="120"/>
      </w:pPr>
      <w:r w:rsidRPr="0053752D">
        <w:t>These worksheets are subdivided into four sections:</w:t>
      </w:r>
    </w:p>
    <w:p w14:paraId="708B616F" w14:textId="77777777" w:rsidR="00B54BAF" w:rsidRPr="0053752D" w:rsidRDefault="00B54BAF" w:rsidP="00E95F4F">
      <w:pPr>
        <w:pStyle w:val="Text-bulleted"/>
        <w:ind w:left="1040"/>
      </w:pPr>
      <w:r w:rsidRPr="0053752D">
        <w:t>Demand group description</w:t>
      </w:r>
    </w:p>
    <w:p w14:paraId="708B6170" w14:textId="7F77434E" w:rsidR="00B54BAF" w:rsidRPr="0053752D" w:rsidRDefault="00B54BAF" w:rsidP="00E95F4F">
      <w:pPr>
        <w:pStyle w:val="Text-bulleted"/>
        <w:ind w:left="1040"/>
      </w:pPr>
      <w:r w:rsidRPr="0053752D">
        <w:t>Load Index Current: current loading of the substations with the calculation of Load Index (LI) ranking and LI risk points</w:t>
      </w:r>
    </w:p>
    <w:p w14:paraId="708B6171" w14:textId="15EC4D0F" w:rsidR="00B54BAF" w:rsidRPr="0053752D" w:rsidRDefault="00B54BAF" w:rsidP="00E95F4F">
      <w:pPr>
        <w:pStyle w:val="Text-bulleted"/>
        <w:ind w:left="1040"/>
      </w:pPr>
      <w:r w:rsidRPr="0053752D">
        <w:t>P2 compliance</w:t>
      </w:r>
      <w:r w:rsidR="001B2401" w:rsidRPr="0053752D">
        <w:rPr>
          <w:rStyle w:val="FootnoteReference"/>
        </w:rPr>
        <w:footnoteReference w:id="1"/>
      </w:r>
      <w:r w:rsidRPr="0053752D">
        <w:t>: derogation information</w:t>
      </w:r>
    </w:p>
    <w:p w14:paraId="708B6172" w14:textId="1D5E0AD6" w:rsidR="00B54BAF" w:rsidRPr="0053752D" w:rsidRDefault="00B54BAF" w:rsidP="00E95F4F">
      <w:pPr>
        <w:pStyle w:val="Text-bulleted"/>
        <w:ind w:left="1040"/>
      </w:pPr>
      <w:r w:rsidRPr="0053752D">
        <w:t>Intervention detail: details of the interventions carried out during the regulatory year.</w:t>
      </w:r>
    </w:p>
    <w:p w14:paraId="708B6173" w14:textId="77777777" w:rsidR="00B54BAF" w:rsidRPr="0053752D" w:rsidRDefault="00B54BAF" w:rsidP="00B54BAF">
      <w:pPr>
        <w:pStyle w:val="Paragrapgh"/>
        <w:keepNext/>
        <w:numPr>
          <w:ilvl w:val="0"/>
          <w:numId w:val="0"/>
        </w:numPr>
        <w:rPr>
          <w:b/>
        </w:rPr>
      </w:pPr>
      <w:r w:rsidRPr="0053752D">
        <w:rPr>
          <w:b/>
        </w:rPr>
        <w:t>Demand group description</w:t>
      </w:r>
    </w:p>
    <w:p w14:paraId="708B6174" w14:textId="5E5C717D" w:rsidR="00B54BAF" w:rsidRPr="0053752D" w:rsidRDefault="00FD47A0" w:rsidP="00B54BAF">
      <w:pPr>
        <w:keepNext/>
        <w:rPr>
          <w:i/>
          <w:szCs w:val="20"/>
        </w:rPr>
      </w:pPr>
      <w:r w:rsidRPr="0053752D">
        <w:rPr>
          <w:i/>
          <w:szCs w:val="20"/>
        </w:rPr>
        <w:t>Substation/</w:t>
      </w:r>
      <w:r w:rsidR="00B54BAF" w:rsidRPr="0053752D">
        <w:rPr>
          <w:i/>
          <w:szCs w:val="20"/>
        </w:rPr>
        <w:t>Substation Group</w:t>
      </w:r>
    </w:p>
    <w:p w14:paraId="708B6175" w14:textId="77777777" w:rsidR="00B54BAF" w:rsidRPr="0053752D" w:rsidRDefault="00B54BAF" w:rsidP="00B54BAF">
      <w:pPr>
        <w:pStyle w:val="Paragrapgh"/>
        <w:tabs>
          <w:tab w:val="clear" w:pos="680"/>
        </w:tabs>
      </w:pPr>
      <w:r w:rsidRPr="0053752D">
        <w:t xml:space="preserve">In the ‘LI – Substations yyyy’ worksheets, this column should be populated with a unique name for each primary substation, excluding substations that are solely for a single customer. </w:t>
      </w:r>
    </w:p>
    <w:p w14:paraId="708B6176" w14:textId="77777777" w:rsidR="00B54BAF" w:rsidRPr="0053752D" w:rsidRDefault="00B54BAF" w:rsidP="00B54BAF">
      <w:pPr>
        <w:pStyle w:val="Paragrapgh"/>
        <w:tabs>
          <w:tab w:val="clear" w:pos="680"/>
        </w:tabs>
      </w:pPr>
      <w:r w:rsidRPr="0053752D">
        <w:t xml:space="preserve">Some DNOs operate an interconnected network of geographically dispersed single transformer primary substations that are interconnected on the low voltage side of the transformers so as to operate in a similar manner to an individual multi-transformer substation. These </w:t>
      </w:r>
      <w:r w:rsidRPr="0053752D">
        <w:rPr>
          <w:iCs/>
        </w:rPr>
        <w:t xml:space="preserve">groups of multiple single transformer substations, that normally operate interconnected on the low voltage side of the substations, shall be reported as if they are a single individual substation with all the substation names listed. These will be reported in the ‘LI – Substations yyyy’ worksheets. </w:t>
      </w:r>
    </w:p>
    <w:p w14:paraId="708B6177" w14:textId="6A2E0918" w:rsidR="00B54BAF" w:rsidRPr="0053752D" w:rsidRDefault="00B54BAF" w:rsidP="00B54BAF">
      <w:pPr>
        <w:pStyle w:val="Paragrapgh"/>
        <w:tabs>
          <w:tab w:val="clear" w:pos="680"/>
        </w:tabs>
      </w:pPr>
      <w:r w:rsidRPr="0053752D">
        <w:t>In the ‘LI – Substation Groups yyyy’ worksheets, this column should be populated with a unique name for a group of substations which are assessed together. This unique name should include a name for the group and include the names of the substations which make up the group. The individual substations that make up the group should also be included in the ‘LI</w:t>
      </w:r>
      <w:r w:rsidR="00234F34" w:rsidRPr="0053752D">
        <w:t xml:space="preserve"> – </w:t>
      </w:r>
      <w:r w:rsidRPr="0053752D">
        <w:t>Substations’ worksheets.</w:t>
      </w:r>
    </w:p>
    <w:p w14:paraId="708B6178" w14:textId="77777777" w:rsidR="00B54BAF" w:rsidRPr="0053752D" w:rsidRDefault="00B54BAF" w:rsidP="00B54BAF">
      <w:pPr>
        <w:pStyle w:val="Paragrapgh"/>
        <w:tabs>
          <w:tab w:val="clear" w:pos="680"/>
        </w:tabs>
      </w:pPr>
      <w:r w:rsidRPr="0053752D">
        <w:t>Due to the number of ways substation groups can be assessed, DNOs are only required to report Load Index information for substation groups where there is an identified issue and expenditure is planned or in progress. As a starting point, DNOs should include all the substation groups specified in the ‘CV102 Reinforcement’ worksheet within the RIIO-ED1 Business Plan Data Template they submitted to Ofgem. For the avoidance of doubt, the full list should be used even if expenditure is no longer planned.</w:t>
      </w:r>
    </w:p>
    <w:p w14:paraId="708B6179" w14:textId="77777777" w:rsidR="00B54BAF" w:rsidRPr="0053752D" w:rsidRDefault="00B54BAF" w:rsidP="00B54BAF">
      <w:pPr>
        <w:pStyle w:val="Paragrapgh"/>
        <w:tabs>
          <w:tab w:val="clear" w:pos="680"/>
        </w:tabs>
      </w:pPr>
      <w:r w:rsidRPr="0053752D">
        <w:t xml:space="preserve">Where a substation/substation group has been included in the worksheets in a previous year, the same name should be used (unless the substation name has changed) and the associated data should be entered in the same row of the worksheets. This is important to ensure that consistent data is linked through to the multi-year tracker worksheets. </w:t>
      </w:r>
    </w:p>
    <w:p w14:paraId="708B617A" w14:textId="283359F3" w:rsidR="00B54BAF" w:rsidRPr="0053752D" w:rsidRDefault="00FD47A0" w:rsidP="00B54BAF">
      <w:pPr>
        <w:keepNext/>
        <w:rPr>
          <w:i/>
          <w:szCs w:val="20"/>
        </w:rPr>
      </w:pPr>
      <w:r w:rsidRPr="0053752D">
        <w:rPr>
          <w:i/>
          <w:szCs w:val="20"/>
        </w:rPr>
        <w:t>Substation/</w:t>
      </w:r>
      <w:r w:rsidR="00B54BAF" w:rsidRPr="0053752D">
        <w:rPr>
          <w:i/>
          <w:szCs w:val="20"/>
        </w:rPr>
        <w:t>Substation Group primary voltage</w:t>
      </w:r>
    </w:p>
    <w:p w14:paraId="708B617B" w14:textId="724E076A" w:rsidR="00B54BAF" w:rsidRPr="0053752D" w:rsidRDefault="00B54BAF" w:rsidP="00B54BAF">
      <w:pPr>
        <w:pStyle w:val="Paragrapgh"/>
        <w:tabs>
          <w:tab w:val="clear" w:pos="680"/>
        </w:tabs>
      </w:pPr>
      <w:r w:rsidRPr="0053752D">
        <w:t>This column should be populated with the highest voltage in operation at the substation</w:t>
      </w:r>
      <w:r w:rsidR="00FD47A0" w:rsidRPr="0053752D">
        <w:t>/</w:t>
      </w:r>
      <w:r w:rsidRPr="0053752D">
        <w:t>substation group.</w:t>
      </w:r>
    </w:p>
    <w:p w14:paraId="708B617C" w14:textId="367F7547" w:rsidR="00B54BAF" w:rsidRPr="0053752D" w:rsidRDefault="00B54BAF" w:rsidP="00B54BAF">
      <w:pPr>
        <w:keepNext/>
        <w:rPr>
          <w:i/>
          <w:szCs w:val="20"/>
        </w:rPr>
      </w:pPr>
      <w:r w:rsidRPr="0053752D">
        <w:rPr>
          <w:i/>
          <w:szCs w:val="20"/>
        </w:rPr>
        <w:t>Substation/Substation Group secondary voltage</w:t>
      </w:r>
    </w:p>
    <w:p w14:paraId="708B617D" w14:textId="367E34A3" w:rsidR="00B54BAF" w:rsidRPr="0053752D" w:rsidRDefault="00B54BAF" w:rsidP="00B54BAF">
      <w:pPr>
        <w:pStyle w:val="Paragrapgh"/>
        <w:tabs>
          <w:tab w:val="clear" w:pos="680"/>
        </w:tabs>
      </w:pPr>
      <w:r w:rsidRPr="0053752D">
        <w:t xml:space="preserve"> This column should be populated with the lowest voltage in operation at each substation</w:t>
      </w:r>
      <w:r w:rsidR="00FD47A0" w:rsidRPr="0053752D">
        <w:t>/</w:t>
      </w:r>
      <w:r w:rsidRPr="0053752D">
        <w:t>substation group.</w:t>
      </w:r>
    </w:p>
    <w:p w14:paraId="708B617E" w14:textId="77777777" w:rsidR="00B54BAF" w:rsidRPr="0053752D" w:rsidRDefault="00B54BAF" w:rsidP="00B54BAF">
      <w:pPr>
        <w:keepNext/>
        <w:rPr>
          <w:i/>
          <w:szCs w:val="20"/>
        </w:rPr>
      </w:pPr>
      <w:r w:rsidRPr="0053752D">
        <w:rPr>
          <w:i/>
          <w:szCs w:val="20"/>
        </w:rPr>
        <w:t>No. of customers</w:t>
      </w:r>
    </w:p>
    <w:p w14:paraId="708B617F" w14:textId="1E266E9F" w:rsidR="00B54BAF" w:rsidRPr="0053752D" w:rsidRDefault="00B54BAF" w:rsidP="00B54BAF">
      <w:pPr>
        <w:pStyle w:val="Paragrapgh"/>
        <w:tabs>
          <w:tab w:val="clear" w:pos="680"/>
        </w:tabs>
      </w:pPr>
      <w:r w:rsidRPr="0053752D">
        <w:t>This column should be populated with the number of customers supplied from the substation</w:t>
      </w:r>
      <w:r w:rsidR="00FD47A0" w:rsidRPr="0053752D">
        <w:t>/</w:t>
      </w:r>
      <w:r w:rsidRPr="0053752D">
        <w:t>substation group.</w:t>
      </w:r>
    </w:p>
    <w:p w14:paraId="708B6180" w14:textId="6956A5D3" w:rsidR="00B54BAF" w:rsidRPr="0053752D" w:rsidRDefault="00B54BAF" w:rsidP="00B54BAF">
      <w:pPr>
        <w:pStyle w:val="Paragrapgh"/>
        <w:keepNext/>
        <w:numPr>
          <w:ilvl w:val="0"/>
          <w:numId w:val="0"/>
        </w:numPr>
        <w:rPr>
          <w:b/>
        </w:rPr>
      </w:pPr>
      <w:r w:rsidRPr="0053752D">
        <w:rPr>
          <w:b/>
        </w:rPr>
        <w:t>L</w:t>
      </w:r>
      <w:r w:rsidR="00850A73" w:rsidRPr="0053752D">
        <w:rPr>
          <w:b/>
        </w:rPr>
        <w:t>oad index</w:t>
      </w:r>
      <w:r w:rsidRPr="0053752D">
        <w:rPr>
          <w:b/>
        </w:rPr>
        <w:t xml:space="preserve"> – current </w:t>
      </w:r>
    </w:p>
    <w:p w14:paraId="708B6181" w14:textId="6361F4A9" w:rsidR="00B54BAF" w:rsidRPr="0053752D" w:rsidRDefault="00B54BAF" w:rsidP="00B54BAF">
      <w:pPr>
        <w:keepNext/>
        <w:rPr>
          <w:i/>
          <w:szCs w:val="20"/>
        </w:rPr>
      </w:pPr>
      <w:r w:rsidRPr="0053752D">
        <w:rPr>
          <w:i/>
          <w:szCs w:val="20"/>
        </w:rPr>
        <w:t>Substation</w:t>
      </w:r>
      <w:r w:rsidR="00FD47A0" w:rsidRPr="0053752D">
        <w:rPr>
          <w:i/>
          <w:szCs w:val="20"/>
        </w:rPr>
        <w:t>/</w:t>
      </w:r>
      <w:r w:rsidRPr="0053752D">
        <w:rPr>
          <w:i/>
          <w:szCs w:val="20"/>
        </w:rPr>
        <w:t>Substation Group firm capacity immediately available under single circuit outage conditions</w:t>
      </w:r>
    </w:p>
    <w:p w14:paraId="708B6182" w14:textId="29FB792F" w:rsidR="00B54BAF" w:rsidRPr="0053752D" w:rsidRDefault="00B54BAF" w:rsidP="00B54BAF">
      <w:pPr>
        <w:pStyle w:val="Paragrapgh"/>
        <w:tabs>
          <w:tab w:val="clear" w:pos="680"/>
        </w:tabs>
      </w:pPr>
      <w:r w:rsidRPr="0053752D">
        <w:t xml:space="preserve">This column should be populated with the </w:t>
      </w:r>
      <w:r w:rsidR="004E329C" w:rsidRPr="0053752D">
        <w:t xml:space="preserve">load index </w:t>
      </w:r>
      <w:r w:rsidRPr="0053752D">
        <w:t xml:space="preserve">firm capacity </w:t>
      </w:r>
      <w:r w:rsidR="002E00FE" w:rsidRPr="0053752D">
        <w:t xml:space="preserve">as defined in </w:t>
      </w:r>
      <w:r w:rsidR="00850A73" w:rsidRPr="0053752D">
        <w:t>Annex A</w:t>
      </w:r>
      <w:r w:rsidR="00234F34" w:rsidRPr="0053752D">
        <w:t xml:space="preserve"> – </w:t>
      </w:r>
      <w:r w:rsidR="00850A73" w:rsidRPr="0053752D">
        <w:t>G</w:t>
      </w:r>
      <w:r w:rsidR="002E00FE" w:rsidRPr="0053752D">
        <w:t>lossary.</w:t>
      </w:r>
      <w:r w:rsidRPr="0053752D">
        <w:t xml:space="preserve"> </w:t>
      </w:r>
    </w:p>
    <w:p w14:paraId="708B6183" w14:textId="77777777" w:rsidR="00B54BAF" w:rsidRPr="0053752D" w:rsidRDefault="00B54BAF" w:rsidP="00B54BAF">
      <w:pPr>
        <w:pStyle w:val="Paragrapgh"/>
        <w:tabs>
          <w:tab w:val="clear" w:pos="680"/>
        </w:tabs>
      </w:pPr>
      <w:r w:rsidRPr="0053752D">
        <w:t>The firm capacity data should correspond to the season of most onerous demand.</w:t>
      </w:r>
      <w:r w:rsidRPr="0053752D" w:rsidDel="003D4913">
        <w:t xml:space="preserve"> </w:t>
      </w:r>
    </w:p>
    <w:p w14:paraId="708B6184" w14:textId="0C632649" w:rsidR="00B54BAF" w:rsidRPr="0053752D" w:rsidRDefault="00B54BAF" w:rsidP="00B54BAF">
      <w:pPr>
        <w:pStyle w:val="Paragrapgh"/>
        <w:tabs>
          <w:tab w:val="clear" w:pos="680"/>
        </w:tabs>
      </w:pPr>
      <w:r w:rsidRPr="0053752D">
        <w:t>For multi-transformer substations, the firm capacity value shall only include capacity that will be available through automatic processes (eg parallel operation of transformers, hard-wired switchover schemes, automatic SCADA initiated changeover schemes) or manually initiated SCADA changeover schemes. The changeover schemes that can be included are those which reconfigure running arrangements at primary voltages and changeover supplies to primary substation switchboards. This excludes any activities requiring switching downstream of primary substation switchboards which can be either initiated by SCADA or through manual intervention.</w:t>
      </w:r>
    </w:p>
    <w:p w14:paraId="708B6185" w14:textId="255505DA" w:rsidR="00B54BAF" w:rsidRPr="0053752D" w:rsidRDefault="00B54BAF" w:rsidP="00B54BAF">
      <w:pPr>
        <w:pStyle w:val="Paragrapgh"/>
        <w:tabs>
          <w:tab w:val="clear" w:pos="680"/>
        </w:tabs>
      </w:pPr>
      <w:r w:rsidRPr="0053752D">
        <w:t>For single-transformer substations, the firm capacity value shall include the capacity that will be available through both automatic processes and manual processes, provided the manual processes can be carried out within the time constraints specified in Engineering Recommendation P2. This approach avoids single transformer primary substations being assigned an LI ranking of LI5, due to the absence of immediately available alternative capacity.</w:t>
      </w:r>
    </w:p>
    <w:p w14:paraId="708B6186" w14:textId="77777777" w:rsidR="00B54BAF" w:rsidRPr="0053752D" w:rsidRDefault="00B54BAF" w:rsidP="00B54BAF">
      <w:pPr>
        <w:pStyle w:val="Paragrapgh"/>
        <w:tabs>
          <w:tab w:val="clear" w:pos="680"/>
        </w:tabs>
      </w:pPr>
      <w:r w:rsidRPr="0053752D">
        <w:t>The firm capacity value should not include any adjustments for, demand side response’s (DSR) or distributed generation’s (DG) contribution to security of supply. These are recorded separately.</w:t>
      </w:r>
    </w:p>
    <w:p w14:paraId="708B6187" w14:textId="77777777" w:rsidR="00B54BAF" w:rsidRPr="0053752D" w:rsidRDefault="00B54BAF" w:rsidP="00B54BAF">
      <w:pPr>
        <w:keepNext/>
        <w:rPr>
          <w:i/>
          <w:szCs w:val="20"/>
        </w:rPr>
      </w:pPr>
      <w:r w:rsidRPr="0053752D">
        <w:rPr>
          <w:i/>
          <w:szCs w:val="20"/>
        </w:rPr>
        <w:t>Available DSR adjustment</w:t>
      </w:r>
    </w:p>
    <w:p w14:paraId="708B6188" w14:textId="49CE4806" w:rsidR="00B54BAF" w:rsidRPr="0053752D" w:rsidRDefault="00B54BAF" w:rsidP="00B54BAF">
      <w:pPr>
        <w:pStyle w:val="Paragrapgh"/>
        <w:tabs>
          <w:tab w:val="clear" w:pos="680"/>
        </w:tabs>
      </w:pPr>
      <w:r w:rsidRPr="0053752D">
        <w:t>This is the capacity (in MVA) that is released through DNO DSR contracts. These commercial arrangements allow DNOs to request that demand is reduced or disconnected. The available DSR adjustment should only include those DSR arrangements that can reduce demand within the time constraints specified in Engineering Recommendation P2.</w:t>
      </w:r>
    </w:p>
    <w:p w14:paraId="708B6189" w14:textId="77777777" w:rsidR="00B54BAF" w:rsidRPr="0053752D" w:rsidRDefault="00B54BAF" w:rsidP="00B54BAF">
      <w:pPr>
        <w:pStyle w:val="Paragrapgh"/>
        <w:tabs>
          <w:tab w:val="clear" w:pos="680"/>
        </w:tabs>
      </w:pPr>
      <w:r w:rsidRPr="0053752D">
        <w:t>The adjustment that is made should be carried out in line with the recommendations of engineering technical recommendation ETR130.</w:t>
      </w:r>
    </w:p>
    <w:p w14:paraId="708B618A" w14:textId="77777777" w:rsidR="00B54BAF" w:rsidRPr="0053752D" w:rsidRDefault="00B54BAF" w:rsidP="00B54BAF">
      <w:pPr>
        <w:keepNext/>
        <w:rPr>
          <w:i/>
          <w:szCs w:val="20"/>
        </w:rPr>
      </w:pPr>
      <w:r w:rsidRPr="0053752D">
        <w:rPr>
          <w:i/>
          <w:szCs w:val="20"/>
        </w:rPr>
        <w:t>Assessed contribution towards security supply from DG adjustment</w:t>
      </w:r>
    </w:p>
    <w:p w14:paraId="708B618B" w14:textId="77777777" w:rsidR="00B54BAF" w:rsidRPr="0053752D" w:rsidRDefault="00B54BAF" w:rsidP="00B54BAF">
      <w:pPr>
        <w:pStyle w:val="Paragrapgh"/>
        <w:tabs>
          <w:tab w:val="clear" w:pos="680"/>
        </w:tabs>
      </w:pPr>
      <w:r w:rsidRPr="0053752D">
        <w:t>This is the capacity (in MVA) that is released through the contribution of DG to security of supply compliance. The adjustment that is made should be carried out in line with the recommendations of engineering technical recommendation ETR130.</w:t>
      </w:r>
    </w:p>
    <w:p w14:paraId="708B618C" w14:textId="77777777" w:rsidR="00B54BAF" w:rsidRPr="0053752D" w:rsidRDefault="00B54BAF" w:rsidP="00B54BAF">
      <w:pPr>
        <w:keepNext/>
        <w:rPr>
          <w:i/>
          <w:szCs w:val="20"/>
        </w:rPr>
      </w:pPr>
      <w:r w:rsidRPr="0053752D">
        <w:rPr>
          <w:i/>
          <w:szCs w:val="20"/>
        </w:rPr>
        <w:t>LI firm capacity</w:t>
      </w:r>
    </w:p>
    <w:p w14:paraId="708B618D" w14:textId="77777777" w:rsidR="00B54BAF" w:rsidRPr="0053752D" w:rsidRDefault="00B54BAF" w:rsidP="00B54BAF">
      <w:pPr>
        <w:pStyle w:val="Paragrapgh"/>
        <w:tabs>
          <w:tab w:val="clear" w:pos="680"/>
        </w:tabs>
      </w:pPr>
      <w:r w:rsidRPr="0053752D">
        <w:t xml:space="preserve">The calculated firm capacity for use within the derivation of LI ranking and LI risk points. It is the firm capacity calculated as the capacity available under n-1 outage conditions including the contribution from DNO contracted DSR and the contribution of DG to security of supply compliance. </w:t>
      </w:r>
    </w:p>
    <w:p w14:paraId="708B618E" w14:textId="77777777" w:rsidR="00B54BAF" w:rsidRPr="0053752D" w:rsidRDefault="00B54BAF" w:rsidP="00B54BAF">
      <w:pPr>
        <w:keepNext/>
        <w:rPr>
          <w:i/>
          <w:szCs w:val="20"/>
        </w:rPr>
      </w:pPr>
      <w:r w:rsidRPr="0053752D">
        <w:rPr>
          <w:i/>
          <w:szCs w:val="20"/>
        </w:rPr>
        <w:t xml:space="preserve">Season of most onerous demand </w:t>
      </w:r>
    </w:p>
    <w:p w14:paraId="708B618F" w14:textId="52C0712C" w:rsidR="00B54BAF" w:rsidRPr="0053752D" w:rsidRDefault="00B54BAF" w:rsidP="00381740">
      <w:pPr>
        <w:pStyle w:val="Paragrapgh"/>
      </w:pPr>
      <w:r w:rsidRPr="0053752D">
        <w:t>The “Season of most onerous demand” sets out whether the highest utilisation (as defined by the ratio of demand to firm capacity</w:t>
      </w:r>
      <w:r w:rsidR="00381740" w:rsidRPr="0053752D">
        <w:t xml:space="preserve"> and not taking into account any DSR or generation contribution</w:t>
      </w:r>
      <w:r w:rsidRPr="0053752D">
        <w:t>) occurs during winter or summer. For example whilst the absolute value of demand may be lower in the summer, the utilisation may be higher as a result of lower equipment ratings – this would lead to the summer being the season of most onerous demand.</w:t>
      </w:r>
    </w:p>
    <w:p w14:paraId="708B6190" w14:textId="77777777" w:rsidR="00B54BAF" w:rsidRPr="0053752D" w:rsidRDefault="00B54BAF" w:rsidP="00B54BAF">
      <w:pPr>
        <w:keepNext/>
        <w:rPr>
          <w:i/>
          <w:szCs w:val="20"/>
        </w:rPr>
      </w:pPr>
      <w:r w:rsidRPr="0053752D">
        <w:rPr>
          <w:i/>
          <w:szCs w:val="20"/>
        </w:rPr>
        <w:t>Limiting Factor</w:t>
      </w:r>
    </w:p>
    <w:p w14:paraId="708B6191" w14:textId="02242058" w:rsidR="00B54BAF" w:rsidRPr="0053752D" w:rsidRDefault="00B54BAF" w:rsidP="00B54BAF">
      <w:pPr>
        <w:pStyle w:val="Paragrapgh"/>
        <w:keepNext/>
        <w:tabs>
          <w:tab w:val="clear" w:pos="680"/>
        </w:tabs>
        <w:spacing w:after="120"/>
      </w:pPr>
      <w:r w:rsidRPr="0053752D">
        <w:t>The “Limiting Factor” refers to the specific restricting factor, of those listed, that determines the substation’s</w:t>
      </w:r>
      <w:r w:rsidR="00FD47A0" w:rsidRPr="0053752D">
        <w:t>/</w:t>
      </w:r>
      <w:r w:rsidRPr="0053752D">
        <w:t>substation group’s firm capacity:</w:t>
      </w:r>
    </w:p>
    <w:p w14:paraId="708B6192" w14:textId="77777777" w:rsidR="00B54BAF" w:rsidRPr="0053752D" w:rsidRDefault="00B54BAF" w:rsidP="00B54BAF">
      <w:pPr>
        <w:ind w:left="720"/>
        <w:rPr>
          <w:szCs w:val="20"/>
        </w:rPr>
      </w:pPr>
      <w:r w:rsidRPr="0053752D">
        <w:rPr>
          <w:szCs w:val="20"/>
        </w:rPr>
        <w:t>(a) Cyclic rating of a transformer</w:t>
      </w:r>
    </w:p>
    <w:p w14:paraId="708B6193" w14:textId="77777777" w:rsidR="00B54BAF" w:rsidRPr="0053752D" w:rsidRDefault="00B54BAF" w:rsidP="00B54BAF">
      <w:pPr>
        <w:ind w:left="720"/>
        <w:rPr>
          <w:szCs w:val="20"/>
        </w:rPr>
      </w:pPr>
      <w:r w:rsidRPr="0053752D">
        <w:rPr>
          <w:szCs w:val="20"/>
        </w:rPr>
        <w:t>(b) Rating of the incoming circuit(s)</w:t>
      </w:r>
    </w:p>
    <w:p w14:paraId="708B6194" w14:textId="77777777" w:rsidR="00B54BAF" w:rsidRPr="0053752D" w:rsidRDefault="00B54BAF" w:rsidP="00B54BAF">
      <w:pPr>
        <w:ind w:left="720"/>
        <w:rPr>
          <w:szCs w:val="20"/>
        </w:rPr>
      </w:pPr>
      <w:r w:rsidRPr="0053752D">
        <w:rPr>
          <w:szCs w:val="20"/>
        </w:rPr>
        <w:t>(c) Capacity of normally connected secondary interconnection</w:t>
      </w:r>
    </w:p>
    <w:p w14:paraId="708B6195" w14:textId="77777777" w:rsidR="00B54BAF" w:rsidRPr="0053752D" w:rsidRDefault="00B54BAF" w:rsidP="00B54BAF">
      <w:pPr>
        <w:ind w:left="720"/>
        <w:rPr>
          <w:szCs w:val="20"/>
        </w:rPr>
      </w:pPr>
      <w:r w:rsidRPr="0053752D">
        <w:rPr>
          <w:szCs w:val="20"/>
        </w:rPr>
        <w:t>(d) Rating of the secondary switchboard</w:t>
      </w:r>
    </w:p>
    <w:p w14:paraId="708B6196" w14:textId="77777777" w:rsidR="00B54BAF" w:rsidRPr="0053752D" w:rsidRDefault="00B54BAF" w:rsidP="00B54BAF">
      <w:pPr>
        <w:ind w:left="720"/>
        <w:rPr>
          <w:szCs w:val="20"/>
        </w:rPr>
      </w:pPr>
      <w:r w:rsidRPr="0053752D">
        <w:rPr>
          <w:szCs w:val="20"/>
        </w:rPr>
        <w:t>(e) Rating of any ancillary equipment</w:t>
      </w:r>
    </w:p>
    <w:p w14:paraId="708B6197" w14:textId="77777777" w:rsidR="00B54BAF" w:rsidRPr="0053752D" w:rsidRDefault="00B54BAF" w:rsidP="00B54BAF">
      <w:pPr>
        <w:ind w:left="720"/>
        <w:rPr>
          <w:szCs w:val="20"/>
        </w:rPr>
      </w:pPr>
      <w:r w:rsidRPr="0053752D">
        <w:rPr>
          <w:szCs w:val="20"/>
        </w:rPr>
        <w:t>(f) Voltage regulation</w:t>
      </w:r>
    </w:p>
    <w:p w14:paraId="708B6198" w14:textId="77777777" w:rsidR="00B54BAF" w:rsidRPr="0053752D" w:rsidRDefault="00B54BAF" w:rsidP="00B54BAF">
      <w:pPr>
        <w:ind w:left="720"/>
        <w:rPr>
          <w:szCs w:val="20"/>
        </w:rPr>
      </w:pPr>
      <w:r w:rsidRPr="0053752D">
        <w:rPr>
          <w:szCs w:val="20"/>
        </w:rPr>
        <w:t>(g) Substation or network configuration</w:t>
      </w:r>
    </w:p>
    <w:p w14:paraId="708B6199" w14:textId="77777777" w:rsidR="00B54BAF" w:rsidRPr="0053752D" w:rsidRDefault="00B54BAF" w:rsidP="00B54BAF">
      <w:pPr>
        <w:ind w:left="720"/>
        <w:rPr>
          <w:szCs w:val="20"/>
        </w:rPr>
      </w:pPr>
      <w:r w:rsidRPr="0053752D">
        <w:rPr>
          <w:szCs w:val="20"/>
        </w:rPr>
        <w:t>(h) Rating of the primary switchgear or busbars</w:t>
      </w:r>
    </w:p>
    <w:p w14:paraId="708B619A" w14:textId="77777777" w:rsidR="00B54BAF" w:rsidRPr="0053752D" w:rsidRDefault="00B54BAF" w:rsidP="00B54BAF">
      <w:pPr>
        <w:ind w:left="720"/>
        <w:rPr>
          <w:szCs w:val="20"/>
        </w:rPr>
      </w:pPr>
      <w:r w:rsidRPr="0053752D">
        <w:rPr>
          <w:szCs w:val="20"/>
        </w:rPr>
        <w:t>(i) Redundant substation</w:t>
      </w:r>
    </w:p>
    <w:p w14:paraId="708B619B" w14:textId="77777777" w:rsidR="00B54BAF" w:rsidRPr="0053752D" w:rsidRDefault="00B54BAF" w:rsidP="00B54BAF">
      <w:pPr>
        <w:ind w:left="720"/>
        <w:rPr>
          <w:szCs w:val="20"/>
        </w:rPr>
      </w:pPr>
      <w:r w:rsidRPr="0053752D">
        <w:rPr>
          <w:szCs w:val="20"/>
        </w:rPr>
        <w:t>(j) Meshed network circuit capacity</w:t>
      </w:r>
    </w:p>
    <w:p w14:paraId="708B619C" w14:textId="77777777" w:rsidR="00B54BAF" w:rsidRPr="0053752D" w:rsidRDefault="00B54BAF" w:rsidP="00B54BAF">
      <w:pPr>
        <w:ind w:left="720"/>
        <w:rPr>
          <w:szCs w:val="20"/>
        </w:rPr>
      </w:pPr>
      <w:r w:rsidRPr="0053752D">
        <w:rPr>
          <w:szCs w:val="20"/>
        </w:rPr>
        <w:t>(k) Customer connection agreement.</w:t>
      </w:r>
    </w:p>
    <w:p w14:paraId="708B619D" w14:textId="77777777" w:rsidR="00B54BAF" w:rsidRPr="0053752D" w:rsidRDefault="00B54BAF" w:rsidP="00B54BAF">
      <w:pPr>
        <w:pStyle w:val="Paragrapgh"/>
        <w:tabs>
          <w:tab w:val="clear" w:pos="680"/>
        </w:tabs>
      </w:pPr>
      <w:r w:rsidRPr="0053752D">
        <w:t>There could be more than one restricting factor in place. This column should be used to specify the factor that limits the firm capacity to the lowest value.</w:t>
      </w:r>
    </w:p>
    <w:p w14:paraId="708B619E" w14:textId="40C33E6A" w:rsidR="00B54BAF" w:rsidRPr="0053752D" w:rsidRDefault="00FD47A0" w:rsidP="00B54BAF">
      <w:pPr>
        <w:keepNext/>
        <w:rPr>
          <w:i/>
          <w:szCs w:val="20"/>
        </w:rPr>
      </w:pPr>
      <w:r w:rsidRPr="0053752D">
        <w:rPr>
          <w:i/>
          <w:szCs w:val="20"/>
        </w:rPr>
        <w:t>Substation/</w:t>
      </w:r>
      <w:r w:rsidR="00B54BAF" w:rsidRPr="0053752D">
        <w:rPr>
          <w:i/>
          <w:szCs w:val="20"/>
        </w:rPr>
        <w:t>substation group observed maximum demand</w:t>
      </w:r>
    </w:p>
    <w:p w14:paraId="708B619F" w14:textId="25574B89" w:rsidR="00B54BAF" w:rsidRPr="0053752D" w:rsidRDefault="00B54BAF" w:rsidP="00B54BAF">
      <w:pPr>
        <w:pStyle w:val="Paragrapgh"/>
        <w:tabs>
          <w:tab w:val="clear" w:pos="680"/>
        </w:tabs>
      </w:pPr>
      <w:r w:rsidRPr="0053752D">
        <w:t xml:space="preserve">The maximum demand (in MVA) which corresponds to the season of most onerous demand for the substation/substation </w:t>
      </w:r>
      <w:r w:rsidR="002E00FE" w:rsidRPr="0053752D">
        <w:t>group within</w:t>
      </w:r>
      <w:r w:rsidRPr="0053752D">
        <w:t xml:space="preserve"> the regulatory year corrected only for abnormal running conditions. Correcting for abnormal running conditions relates to removing abnormal demand peaks that may arise, for example, during fault situations or maintenance outages. </w:t>
      </w:r>
      <w:r w:rsidR="002E00FE" w:rsidRPr="0053752D">
        <w:t>These corrections amend measured maximum into observed maximum demand.</w:t>
      </w:r>
    </w:p>
    <w:p w14:paraId="708B61A0" w14:textId="77777777" w:rsidR="00B54BAF" w:rsidRPr="0053752D" w:rsidRDefault="00B54BAF" w:rsidP="00B54BAF">
      <w:pPr>
        <w:keepNext/>
        <w:rPr>
          <w:i/>
          <w:szCs w:val="20"/>
        </w:rPr>
      </w:pPr>
      <w:r w:rsidRPr="0053752D">
        <w:rPr>
          <w:i/>
          <w:szCs w:val="20"/>
        </w:rPr>
        <w:t>Weather correction adjustment to observed maximum demand</w:t>
      </w:r>
    </w:p>
    <w:p w14:paraId="708B61A1" w14:textId="77777777" w:rsidR="00B54BAF" w:rsidRPr="0053752D" w:rsidRDefault="00B54BAF" w:rsidP="00B54BAF">
      <w:pPr>
        <w:pStyle w:val="Paragrapgh"/>
        <w:tabs>
          <w:tab w:val="clear" w:pos="680"/>
        </w:tabs>
      </w:pPr>
      <w:r w:rsidRPr="0053752D">
        <w:t>The negative or positive adjustment to maximum demand (in MVA) that results from any weather correction, eg using ambient temperature data to rebase maximum demand values to an average cold spell.</w:t>
      </w:r>
    </w:p>
    <w:p w14:paraId="708B61A2" w14:textId="77777777" w:rsidR="00B54BAF" w:rsidRPr="0053752D" w:rsidRDefault="00B54BAF" w:rsidP="00B54BAF">
      <w:pPr>
        <w:keepNext/>
        <w:rPr>
          <w:i/>
          <w:szCs w:val="20"/>
        </w:rPr>
      </w:pPr>
      <w:r w:rsidRPr="0053752D">
        <w:rPr>
          <w:i/>
          <w:szCs w:val="20"/>
        </w:rPr>
        <w:t>Measurable distributed generation latent demand adjustment to observed maximum demand</w:t>
      </w:r>
    </w:p>
    <w:p w14:paraId="708B61A3" w14:textId="5C9FF0D2" w:rsidR="00B54BAF" w:rsidRPr="0053752D" w:rsidRDefault="00B54BAF" w:rsidP="00B54BAF">
      <w:pPr>
        <w:pStyle w:val="Paragrapgh"/>
        <w:tabs>
          <w:tab w:val="clear" w:pos="680"/>
        </w:tabs>
      </w:pPr>
      <w:r w:rsidRPr="0053752D">
        <w:t xml:space="preserve">Measurable DG output that coincides with the observed maximum demand and latent demand which needs to be supplied under n-1 conditions. This specifically applies to DG which does not contribute to firm capacity. The latent demand should be determined with reference to the assessment of latent demand as specified in engineering technical recommendation ETR130. This assessment is only required for highly loaded sites (those that are in load index bandings </w:t>
      </w:r>
      <w:r w:rsidR="00234F34" w:rsidRPr="0053752D">
        <w:t xml:space="preserve">LI3 – </w:t>
      </w:r>
      <w:r w:rsidRPr="0053752D">
        <w:t>LI5). DNOs can i</w:t>
      </w:r>
      <w:r w:rsidR="00FD47A0" w:rsidRPr="0053752D">
        <w:t>nclude data for all substations/</w:t>
      </w:r>
      <w:r w:rsidRPr="0053752D">
        <w:t>substation groups where the data is readily available.</w:t>
      </w:r>
    </w:p>
    <w:p w14:paraId="708B61A4" w14:textId="77777777" w:rsidR="00B54BAF" w:rsidRPr="0053752D" w:rsidRDefault="00B54BAF" w:rsidP="00B54BAF">
      <w:pPr>
        <w:keepNext/>
        <w:rPr>
          <w:i/>
          <w:szCs w:val="20"/>
        </w:rPr>
      </w:pPr>
      <w:r w:rsidRPr="0053752D">
        <w:rPr>
          <w:i/>
          <w:szCs w:val="20"/>
        </w:rPr>
        <w:t>Connected non-firm demand adjustment to observed maximum demand</w:t>
      </w:r>
    </w:p>
    <w:p w14:paraId="708B61A5" w14:textId="77777777" w:rsidR="00B54BAF" w:rsidRPr="0053752D" w:rsidRDefault="00B54BAF" w:rsidP="00B54BAF">
      <w:pPr>
        <w:pStyle w:val="Paragrapgh"/>
        <w:tabs>
          <w:tab w:val="clear" w:pos="680"/>
        </w:tabs>
      </w:pPr>
      <w:r w:rsidRPr="0053752D">
        <w:t>Non-firm demand that can be discounted from maximum demand. For example a DNO may have an agreement with a demand customer that they will be disconnected from the network under fault conditions. This should be entered as a negative value.</w:t>
      </w:r>
    </w:p>
    <w:p w14:paraId="708B61A6" w14:textId="77777777" w:rsidR="00B54BAF" w:rsidRPr="0053752D" w:rsidRDefault="00B54BAF" w:rsidP="00B54BAF">
      <w:pPr>
        <w:keepNext/>
        <w:rPr>
          <w:i/>
          <w:szCs w:val="20"/>
        </w:rPr>
      </w:pPr>
      <w:r w:rsidRPr="0053752D">
        <w:rPr>
          <w:i/>
          <w:szCs w:val="20"/>
        </w:rPr>
        <w:t xml:space="preserve">LI maximum demand </w:t>
      </w:r>
    </w:p>
    <w:p w14:paraId="708B61A7" w14:textId="6D1B570D" w:rsidR="00B54BAF" w:rsidRPr="0053752D" w:rsidRDefault="00B54BAF" w:rsidP="00B54BAF">
      <w:pPr>
        <w:pStyle w:val="Paragrapgh"/>
        <w:tabs>
          <w:tab w:val="clear" w:pos="680"/>
        </w:tabs>
      </w:pPr>
      <w:r w:rsidRPr="0053752D">
        <w:t xml:space="preserve">The calculated maximum demand for use within the derivation of LI ranking and LI risk points. This is calculated as the observed maximum demand adjusted for </w:t>
      </w:r>
      <w:r w:rsidR="002460AC" w:rsidRPr="0053752D">
        <w:t xml:space="preserve">the </w:t>
      </w:r>
      <w:r w:rsidRPr="0053752D">
        <w:t>weather correction, measurable DG latent demand and non-firm demand.</w:t>
      </w:r>
    </w:p>
    <w:p w14:paraId="708B61A8" w14:textId="77777777" w:rsidR="00B54BAF" w:rsidRPr="0053752D" w:rsidRDefault="00B54BAF" w:rsidP="00B54BAF">
      <w:pPr>
        <w:keepNext/>
        <w:rPr>
          <w:i/>
          <w:szCs w:val="20"/>
        </w:rPr>
      </w:pPr>
      <w:r w:rsidRPr="0053752D">
        <w:rPr>
          <w:i/>
          <w:szCs w:val="20"/>
        </w:rPr>
        <w:t>LI maximum demand as % of LI firm capacity</w:t>
      </w:r>
    </w:p>
    <w:p w14:paraId="708B61A9" w14:textId="77777777" w:rsidR="00B54BAF" w:rsidRPr="0053752D" w:rsidRDefault="00B54BAF" w:rsidP="00B54BAF">
      <w:pPr>
        <w:pStyle w:val="Paragrapgh"/>
        <w:tabs>
          <w:tab w:val="clear" w:pos="680"/>
        </w:tabs>
      </w:pPr>
      <w:r w:rsidRPr="0053752D">
        <w:t>This calculation shows the LI maximum demand as a percentage of the LI firm capacity.</w:t>
      </w:r>
    </w:p>
    <w:p w14:paraId="708B61AA" w14:textId="77777777" w:rsidR="00B54BAF" w:rsidRPr="0053752D" w:rsidRDefault="00B54BAF" w:rsidP="00B54BAF">
      <w:pPr>
        <w:keepNext/>
        <w:rPr>
          <w:i/>
          <w:szCs w:val="20"/>
        </w:rPr>
      </w:pPr>
      <w:r w:rsidRPr="0053752D">
        <w:rPr>
          <w:i/>
          <w:szCs w:val="20"/>
        </w:rPr>
        <w:t>Hours at risk</w:t>
      </w:r>
    </w:p>
    <w:p w14:paraId="708B61AB" w14:textId="40CB55A5" w:rsidR="00B54BAF" w:rsidRPr="0053752D" w:rsidRDefault="00B54BAF" w:rsidP="00B54BAF">
      <w:pPr>
        <w:pStyle w:val="Paragrapgh"/>
        <w:tabs>
          <w:tab w:val="clear" w:pos="680"/>
        </w:tabs>
      </w:pPr>
      <w:r w:rsidRPr="0053752D">
        <w:t>This is the amount of time the substation</w:t>
      </w:r>
      <w:r w:rsidR="00FD47A0" w:rsidRPr="0053752D">
        <w:t>/</w:t>
      </w:r>
      <w:r w:rsidRPr="0053752D">
        <w:t>substation group demand is above 100% of LI firm capacity during the regulatory year.</w:t>
      </w:r>
    </w:p>
    <w:p w14:paraId="708B61AC" w14:textId="77777777" w:rsidR="00B54BAF" w:rsidRPr="0053752D" w:rsidRDefault="00B54BAF" w:rsidP="00B54BAF">
      <w:pPr>
        <w:keepNext/>
        <w:rPr>
          <w:i/>
          <w:szCs w:val="20"/>
        </w:rPr>
      </w:pPr>
      <w:r w:rsidRPr="0053752D">
        <w:rPr>
          <w:i/>
          <w:szCs w:val="20"/>
        </w:rPr>
        <w:t>LI ranking</w:t>
      </w:r>
    </w:p>
    <w:p w14:paraId="708B61AD" w14:textId="77777777" w:rsidR="00B54BAF" w:rsidRPr="0053752D" w:rsidRDefault="00B54BAF" w:rsidP="00B54BAF">
      <w:pPr>
        <w:pStyle w:val="Paragrapgh"/>
        <w:tabs>
          <w:tab w:val="clear" w:pos="680"/>
        </w:tabs>
      </w:pPr>
      <w:r w:rsidRPr="0053752D">
        <w:t>This column calculates the LI ranking as directed by the bandings published in Ofgem’s Strategy Decision for RIIO-ED1 published in March 2013:</w:t>
      </w:r>
    </w:p>
    <w:tbl>
      <w:tblPr>
        <w:tblStyle w:val="LightList1"/>
        <w:tblW w:w="0" w:type="auto"/>
        <w:tblLayout w:type="fixed"/>
        <w:tblLook w:val="0000" w:firstRow="0" w:lastRow="0" w:firstColumn="0" w:lastColumn="0" w:noHBand="0" w:noVBand="0"/>
      </w:tblPr>
      <w:tblGrid>
        <w:gridCol w:w="2539"/>
        <w:gridCol w:w="2539"/>
        <w:gridCol w:w="2539"/>
      </w:tblGrid>
      <w:tr w:rsidR="00B54BAF" w:rsidRPr="0053752D" w14:paraId="708B61B1" w14:textId="77777777" w:rsidTr="00B54BAF">
        <w:trPr>
          <w:cnfStyle w:val="000000100000" w:firstRow="0" w:lastRow="0" w:firstColumn="0" w:lastColumn="0" w:oddVBand="0" w:evenVBand="0" w:oddHBand="1" w:evenHBand="0" w:firstRowFirstColumn="0" w:firstRowLastColumn="0" w:lastRowFirstColumn="0" w:lastRowLastColumn="0"/>
          <w:trHeight w:val="96"/>
        </w:trPr>
        <w:tc>
          <w:tcPr>
            <w:cnfStyle w:val="000010000000" w:firstRow="0" w:lastRow="0" w:firstColumn="0" w:lastColumn="0" w:oddVBand="1" w:evenVBand="0" w:oddHBand="0" w:evenHBand="0" w:firstRowFirstColumn="0" w:firstRowLastColumn="0" w:lastRowFirstColumn="0" w:lastRowLastColumn="0"/>
            <w:tcW w:w="2539" w:type="dxa"/>
            <w:shd w:val="clear" w:color="auto" w:fill="B8CCE4" w:themeFill="accent1" w:themeFillTint="66"/>
            <w:vAlign w:val="center"/>
          </w:tcPr>
          <w:p w14:paraId="708B61AE" w14:textId="77777777" w:rsidR="00B54BAF" w:rsidRPr="0053752D" w:rsidRDefault="00B54BAF" w:rsidP="00B54BAF">
            <w:pPr>
              <w:autoSpaceDE w:val="0"/>
              <w:autoSpaceDN w:val="0"/>
              <w:adjustRightInd w:val="0"/>
              <w:jc w:val="center"/>
              <w:rPr>
                <w:rFonts w:cs="Verdana"/>
                <w:szCs w:val="20"/>
              </w:rPr>
            </w:pPr>
            <w:r w:rsidRPr="0053752D">
              <w:rPr>
                <w:rFonts w:eastAsia="Calibri" w:cs="Verdana"/>
                <w:b/>
                <w:bCs/>
                <w:szCs w:val="20"/>
              </w:rPr>
              <w:t>LI ranking</w:t>
            </w:r>
          </w:p>
        </w:tc>
        <w:tc>
          <w:tcPr>
            <w:tcW w:w="2539" w:type="dxa"/>
            <w:shd w:val="clear" w:color="auto" w:fill="B8CCE4" w:themeFill="accent1" w:themeFillTint="66"/>
            <w:vAlign w:val="center"/>
          </w:tcPr>
          <w:p w14:paraId="708B61AF" w14:textId="77777777" w:rsidR="00B54BAF" w:rsidRPr="0053752D" w:rsidRDefault="00B54BAF" w:rsidP="00B54BAF">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Verdana"/>
                <w:szCs w:val="20"/>
              </w:rPr>
            </w:pPr>
            <w:r w:rsidRPr="0053752D">
              <w:rPr>
                <w:rFonts w:eastAsia="Calibri" w:cs="Verdana"/>
                <w:b/>
                <w:bCs/>
                <w:szCs w:val="20"/>
              </w:rPr>
              <w:t>Loading percentage</w:t>
            </w:r>
          </w:p>
        </w:tc>
        <w:tc>
          <w:tcPr>
            <w:cnfStyle w:val="000010000000" w:firstRow="0" w:lastRow="0" w:firstColumn="0" w:lastColumn="0" w:oddVBand="1" w:evenVBand="0" w:oddHBand="0" w:evenHBand="0" w:firstRowFirstColumn="0" w:firstRowLastColumn="0" w:lastRowFirstColumn="0" w:lastRowLastColumn="0"/>
            <w:tcW w:w="2539" w:type="dxa"/>
            <w:shd w:val="clear" w:color="auto" w:fill="B8CCE4" w:themeFill="accent1" w:themeFillTint="66"/>
            <w:vAlign w:val="center"/>
          </w:tcPr>
          <w:p w14:paraId="708B61B0" w14:textId="77777777" w:rsidR="00B54BAF" w:rsidRPr="0053752D" w:rsidRDefault="00B54BAF" w:rsidP="00B54BAF">
            <w:pPr>
              <w:autoSpaceDE w:val="0"/>
              <w:autoSpaceDN w:val="0"/>
              <w:adjustRightInd w:val="0"/>
              <w:jc w:val="center"/>
              <w:rPr>
                <w:rFonts w:cs="Verdana"/>
                <w:szCs w:val="20"/>
              </w:rPr>
            </w:pPr>
            <w:r w:rsidRPr="0053752D">
              <w:rPr>
                <w:rFonts w:eastAsia="Calibri" w:cs="Verdana"/>
                <w:b/>
                <w:bCs/>
                <w:szCs w:val="20"/>
              </w:rPr>
              <w:t>Duration factor</w:t>
            </w:r>
          </w:p>
        </w:tc>
      </w:tr>
      <w:tr w:rsidR="00B54BAF" w:rsidRPr="0053752D" w14:paraId="708B61B5" w14:textId="77777777" w:rsidTr="00B54BAF">
        <w:trPr>
          <w:trHeight w:val="96"/>
        </w:trPr>
        <w:tc>
          <w:tcPr>
            <w:cnfStyle w:val="000010000000" w:firstRow="0" w:lastRow="0" w:firstColumn="0" w:lastColumn="0" w:oddVBand="1" w:evenVBand="0" w:oddHBand="0" w:evenHBand="0" w:firstRowFirstColumn="0" w:firstRowLastColumn="0" w:lastRowFirstColumn="0" w:lastRowLastColumn="0"/>
            <w:tcW w:w="2539" w:type="dxa"/>
            <w:vAlign w:val="center"/>
          </w:tcPr>
          <w:p w14:paraId="708B61B2" w14:textId="77777777" w:rsidR="00B54BAF" w:rsidRPr="0053752D" w:rsidRDefault="00B54BAF" w:rsidP="00B54BAF">
            <w:pPr>
              <w:autoSpaceDE w:val="0"/>
              <w:autoSpaceDN w:val="0"/>
              <w:adjustRightInd w:val="0"/>
              <w:jc w:val="center"/>
              <w:rPr>
                <w:rFonts w:cs="Verdana"/>
                <w:szCs w:val="20"/>
              </w:rPr>
            </w:pPr>
            <w:r w:rsidRPr="0053752D">
              <w:rPr>
                <w:rFonts w:eastAsia="Calibri" w:cs="Verdana"/>
                <w:b/>
                <w:bCs/>
                <w:szCs w:val="20"/>
              </w:rPr>
              <w:t>LI1</w:t>
            </w:r>
          </w:p>
        </w:tc>
        <w:tc>
          <w:tcPr>
            <w:tcW w:w="2539" w:type="dxa"/>
            <w:vAlign w:val="center"/>
          </w:tcPr>
          <w:p w14:paraId="708B61B3" w14:textId="77777777" w:rsidR="00B54BAF" w:rsidRPr="0053752D" w:rsidRDefault="00B54BAF" w:rsidP="00B54BAF">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Verdana"/>
                <w:szCs w:val="20"/>
              </w:rPr>
            </w:pPr>
            <w:r w:rsidRPr="0053752D">
              <w:rPr>
                <w:rFonts w:eastAsia="Calibri" w:cs="Verdana"/>
                <w:szCs w:val="20"/>
              </w:rPr>
              <w:t xml:space="preserve">&gt;=0 and &lt;80 </w:t>
            </w:r>
          </w:p>
        </w:tc>
        <w:tc>
          <w:tcPr>
            <w:cnfStyle w:val="000010000000" w:firstRow="0" w:lastRow="0" w:firstColumn="0" w:lastColumn="0" w:oddVBand="1" w:evenVBand="0" w:oddHBand="0" w:evenHBand="0" w:firstRowFirstColumn="0" w:firstRowLastColumn="0" w:lastRowFirstColumn="0" w:lastRowLastColumn="0"/>
            <w:tcW w:w="2539" w:type="dxa"/>
            <w:vAlign w:val="center"/>
          </w:tcPr>
          <w:p w14:paraId="708B61B4" w14:textId="77777777" w:rsidR="00B54BAF" w:rsidRPr="0053752D" w:rsidRDefault="00B54BAF" w:rsidP="00B54BAF">
            <w:pPr>
              <w:autoSpaceDE w:val="0"/>
              <w:autoSpaceDN w:val="0"/>
              <w:adjustRightInd w:val="0"/>
              <w:rPr>
                <w:rFonts w:cs="Verdana"/>
                <w:szCs w:val="20"/>
              </w:rPr>
            </w:pPr>
            <w:r w:rsidRPr="0053752D">
              <w:rPr>
                <w:rFonts w:eastAsia="Calibri" w:cs="Verdana"/>
                <w:szCs w:val="20"/>
              </w:rPr>
              <w:t xml:space="preserve">n/a </w:t>
            </w:r>
          </w:p>
        </w:tc>
      </w:tr>
      <w:tr w:rsidR="00B54BAF" w:rsidRPr="0053752D" w14:paraId="708B61B9" w14:textId="77777777" w:rsidTr="00B54BAF">
        <w:trPr>
          <w:cnfStyle w:val="000000100000" w:firstRow="0" w:lastRow="0" w:firstColumn="0" w:lastColumn="0" w:oddVBand="0" w:evenVBand="0" w:oddHBand="1" w:evenHBand="0" w:firstRowFirstColumn="0" w:firstRowLastColumn="0" w:lastRowFirstColumn="0" w:lastRowLastColumn="0"/>
          <w:trHeight w:val="96"/>
        </w:trPr>
        <w:tc>
          <w:tcPr>
            <w:cnfStyle w:val="000010000000" w:firstRow="0" w:lastRow="0" w:firstColumn="0" w:lastColumn="0" w:oddVBand="1" w:evenVBand="0" w:oddHBand="0" w:evenHBand="0" w:firstRowFirstColumn="0" w:firstRowLastColumn="0" w:lastRowFirstColumn="0" w:lastRowLastColumn="0"/>
            <w:tcW w:w="2539" w:type="dxa"/>
            <w:vAlign w:val="center"/>
          </w:tcPr>
          <w:p w14:paraId="708B61B6" w14:textId="77777777" w:rsidR="00B54BAF" w:rsidRPr="0053752D" w:rsidRDefault="00B54BAF" w:rsidP="00B54BAF">
            <w:pPr>
              <w:autoSpaceDE w:val="0"/>
              <w:autoSpaceDN w:val="0"/>
              <w:adjustRightInd w:val="0"/>
              <w:jc w:val="center"/>
              <w:rPr>
                <w:rFonts w:cs="Verdana"/>
                <w:szCs w:val="20"/>
              </w:rPr>
            </w:pPr>
            <w:r w:rsidRPr="0053752D">
              <w:rPr>
                <w:rFonts w:eastAsia="Calibri" w:cs="Verdana"/>
                <w:b/>
                <w:bCs/>
                <w:szCs w:val="20"/>
              </w:rPr>
              <w:t>LI2</w:t>
            </w:r>
          </w:p>
        </w:tc>
        <w:tc>
          <w:tcPr>
            <w:tcW w:w="2539" w:type="dxa"/>
            <w:vAlign w:val="center"/>
          </w:tcPr>
          <w:p w14:paraId="708B61B7" w14:textId="77777777" w:rsidR="00B54BAF" w:rsidRPr="0053752D" w:rsidRDefault="00B54BAF" w:rsidP="00B54BAF">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Verdana"/>
                <w:szCs w:val="20"/>
              </w:rPr>
            </w:pPr>
            <w:r w:rsidRPr="0053752D">
              <w:rPr>
                <w:rFonts w:eastAsia="Calibri" w:cs="Verdana"/>
                <w:szCs w:val="20"/>
              </w:rPr>
              <w:t xml:space="preserve">&gt;=80 and &lt;95 </w:t>
            </w:r>
          </w:p>
        </w:tc>
        <w:tc>
          <w:tcPr>
            <w:cnfStyle w:val="000010000000" w:firstRow="0" w:lastRow="0" w:firstColumn="0" w:lastColumn="0" w:oddVBand="1" w:evenVBand="0" w:oddHBand="0" w:evenHBand="0" w:firstRowFirstColumn="0" w:firstRowLastColumn="0" w:lastRowFirstColumn="0" w:lastRowLastColumn="0"/>
            <w:tcW w:w="2539" w:type="dxa"/>
            <w:vAlign w:val="center"/>
          </w:tcPr>
          <w:p w14:paraId="708B61B8" w14:textId="77777777" w:rsidR="00B54BAF" w:rsidRPr="0053752D" w:rsidRDefault="00B54BAF" w:rsidP="00B54BAF">
            <w:pPr>
              <w:autoSpaceDE w:val="0"/>
              <w:autoSpaceDN w:val="0"/>
              <w:adjustRightInd w:val="0"/>
              <w:rPr>
                <w:rFonts w:cs="Verdana"/>
                <w:szCs w:val="20"/>
              </w:rPr>
            </w:pPr>
            <w:r w:rsidRPr="0053752D">
              <w:rPr>
                <w:rFonts w:eastAsia="Calibri" w:cs="Verdana"/>
                <w:szCs w:val="20"/>
              </w:rPr>
              <w:t xml:space="preserve">n/a </w:t>
            </w:r>
          </w:p>
        </w:tc>
      </w:tr>
      <w:tr w:rsidR="00B54BAF" w:rsidRPr="0053752D" w14:paraId="708B61BD" w14:textId="77777777" w:rsidTr="00B54BAF">
        <w:trPr>
          <w:trHeight w:val="96"/>
        </w:trPr>
        <w:tc>
          <w:tcPr>
            <w:cnfStyle w:val="000010000000" w:firstRow="0" w:lastRow="0" w:firstColumn="0" w:lastColumn="0" w:oddVBand="1" w:evenVBand="0" w:oddHBand="0" w:evenHBand="0" w:firstRowFirstColumn="0" w:firstRowLastColumn="0" w:lastRowFirstColumn="0" w:lastRowLastColumn="0"/>
            <w:tcW w:w="2539" w:type="dxa"/>
            <w:vAlign w:val="center"/>
          </w:tcPr>
          <w:p w14:paraId="708B61BA" w14:textId="77777777" w:rsidR="00B54BAF" w:rsidRPr="0053752D" w:rsidRDefault="00B54BAF" w:rsidP="00B54BAF">
            <w:pPr>
              <w:autoSpaceDE w:val="0"/>
              <w:autoSpaceDN w:val="0"/>
              <w:adjustRightInd w:val="0"/>
              <w:jc w:val="center"/>
              <w:rPr>
                <w:rFonts w:cs="Verdana"/>
                <w:szCs w:val="20"/>
              </w:rPr>
            </w:pPr>
            <w:r w:rsidRPr="0053752D">
              <w:rPr>
                <w:rFonts w:eastAsia="Calibri" w:cs="Verdana"/>
                <w:b/>
                <w:bCs/>
                <w:szCs w:val="20"/>
              </w:rPr>
              <w:t>LI3</w:t>
            </w:r>
          </w:p>
        </w:tc>
        <w:tc>
          <w:tcPr>
            <w:tcW w:w="2539" w:type="dxa"/>
            <w:vAlign w:val="center"/>
          </w:tcPr>
          <w:p w14:paraId="708B61BB" w14:textId="77777777" w:rsidR="00B54BAF" w:rsidRPr="0053752D" w:rsidRDefault="00B54BAF" w:rsidP="00B54BAF">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Verdana"/>
                <w:szCs w:val="20"/>
              </w:rPr>
            </w:pPr>
            <w:r w:rsidRPr="0053752D">
              <w:rPr>
                <w:rFonts w:eastAsia="Calibri" w:cs="Verdana"/>
                <w:szCs w:val="20"/>
              </w:rPr>
              <w:t xml:space="preserve">&gt;=95 and &lt;99 </w:t>
            </w:r>
          </w:p>
        </w:tc>
        <w:tc>
          <w:tcPr>
            <w:cnfStyle w:val="000010000000" w:firstRow="0" w:lastRow="0" w:firstColumn="0" w:lastColumn="0" w:oddVBand="1" w:evenVBand="0" w:oddHBand="0" w:evenHBand="0" w:firstRowFirstColumn="0" w:firstRowLastColumn="0" w:lastRowFirstColumn="0" w:lastRowLastColumn="0"/>
            <w:tcW w:w="2539" w:type="dxa"/>
            <w:vAlign w:val="center"/>
          </w:tcPr>
          <w:p w14:paraId="708B61BC" w14:textId="77777777" w:rsidR="00B54BAF" w:rsidRPr="0053752D" w:rsidRDefault="00B54BAF" w:rsidP="00B54BAF">
            <w:pPr>
              <w:autoSpaceDE w:val="0"/>
              <w:autoSpaceDN w:val="0"/>
              <w:adjustRightInd w:val="0"/>
              <w:rPr>
                <w:rFonts w:cs="Verdana"/>
                <w:szCs w:val="20"/>
              </w:rPr>
            </w:pPr>
            <w:r w:rsidRPr="0053752D">
              <w:rPr>
                <w:rFonts w:eastAsia="Calibri" w:cs="Verdana"/>
                <w:szCs w:val="20"/>
              </w:rPr>
              <w:t xml:space="preserve">n/a </w:t>
            </w:r>
          </w:p>
        </w:tc>
      </w:tr>
      <w:tr w:rsidR="00B54BAF" w:rsidRPr="0053752D" w14:paraId="708B61C1" w14:textId="77777777" w:rsidTr="00B54BAF">
        <w:trPr>
          <w:cnfStyle w:val="000000100000" w:firstRow="0" w:lastRow="0" w:firstColumn="0" w:lastColumn="0" w:oddVBand="0" w:evenVBand="0" w:oddHBand="1" w:evenHBand="0" w:firstRowFirstColumn="0" w:firstRowLastColumn="0" w:lastRowFirstColumn="0" w:lastRowLastColumn="0"/>
          <w:trHeight w:val="96"/>
        </w:trPr>
        <w:tc>
          <w:tcPr>
            <w:cnfStyle w:val="000010000000" w:firstRow="0" w:lastRow="0" w:firstColumn="0" w:lastColumn="0" w:oddVBand="1" w:evenVBand="0" w:oddHBand="0" w:evenHBand="0" w:firstRowFirstColumn="0" w:firstRowLastColumn="0" w:lastRowFirstColumn="0" w:lastRowLastColumn="0"/>
            <w:tcW w:w="2539" w:type="dxa"/>
            <w:vAlign w:val="center"/>
          </w:tcPr>
          <w:p w14:paraId="708B61BE" w14:textId="77777777" w:rsidR="00B54BAF" w:rsidRPr="0053752D" w:rsidRDefault="00B54BAF" w:rsidP="00B54BAF">
            <w:pPr>
              <w:autoSpaceDE w:val="0"/>
              <w:autoSpaceDN w:val="0"/>
              <w:adjustRightInd w:val="0"/>
              <w:jc w:val="center"/>
              <w:rPr>
                <w:rFonts w:cs="Verdana"/>
                <w:szCs w:val="20"/>
              </w:rPr>
            </w:pPr>
            <w:r w:rsidRPr="0053752D">
              <w:rPr>
                <w:rFonts w:eastAsia="Calibri" w:cs="Verdana"/>
                <w:b/>
                <w:bCs/>
                <w:szCs w:val="20"/>
              </w:rPr>
              <w:t>LI4</w:t>
            </w:r>
          </w:p>
        </w:tc>
        <w:tc>
          <w:tcPr>
            <w:tcW w:w="2539" w:type="dxa"/>
            <w:vAlign w:val="center"/>
          </w:tcPr>
          <w:p w14:paraId="708B61BF" w14:textId="77777777" w:rsidR="00B54BAF" w:rsidRPr="0053752D" w:rsidRDefault="00B54BAF" w:rsidP="00B54BAF">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Verdana"/>
                <w:szCs w:val="20"/>
              </w:rPr>
            </w:pPr>
            <w:r w:rsidRPr="0053752D">
              <w:rPr>
                <w:rFonts w:eastAsia="Calibri" w:cs="Verdana"/>
                <w:szCs w:val="20"/>
              </w:rPr>
              <w:t xml:space="preserve">&gt;=99 </w:t>
            </w:r>
          </w:p>
        </w:tc>
        <w:tc>
          <w:tcPr>
            <w:cnfStyle w:val="000010000000" w:firstRow="0" w:lastRow="0" w:firstColumn="0" w:lastColumn="0" w:oddVBand="1" w:evenVBand="0" w:oddHBand="0" w:evenHBand="0" w:firstRowFirstColumn="0" w:firstRowLastColumn="0" w:lastRowFirstColumn="0" w:lastRowLastColumn="0"/>
            <w:tcW w:w="2539" w:type="dxa"/>
            <w:vAlign w:val="center"/>
          </w:tcPr>
          <w:p w14:paraId="708B61C0" w14:textId="09ADE121" w:rsidR="00B54BAF" w:rsidRPr="0053752D" w:rsidRDefault="00B54BAF" w:rsidP="001B2401">
            <w:pPr>
              <w:autoSpaceDE w:val="0"/>
              <w:autoSpaceDN w:val="0"/>
              <w:adjustRightInd w:val="0"/>
              <w:rPr>
                <w:rFonts w:cs="Verdana"/>
                <w:szCs w:val="20"/>
              </w:rPr>
            </w:pPr>
            <w:r w:rsidRPr="0053752D">
              <w:rPr>
                <w:rFonts w:eastAsia="Calibri" w:cs="Verdana"/>
                <w:szCs w:val="20"/>
              </w:rPr>
              <w:t>&lt;9 hours</w:t>
            </w:r>
          </w:p>
        </w:tc>
      </w:tr>
      <w:tr w:rsidR="00B54BAF" w:rsidRPr="0053752D" w14:paraId="708B61C5" w14:textId="77777777" w:rsidTr="00B54BAF">
        <w:trPr>
          <w:trHeight w:val="96"/>
        </w:trPr>
        <w:tc>
          <w:tcPr>
            <w:cnfStyle w:val="000010000000" w:firstRow="0" w:lastRow="0" w:firstColumn="0" w:lastColumn="0" w:oddVBand="1" w:evenVBand="0" w:oddHBand="0" w:evenHBand="0" w:firstRowFirstColumn="0" w:firstRowLastColumn="0" w:lastRowFirstColumn="0" w:lastRowLastColumn="0"/>
            <w:tcW w:w="2539" w:type="dxa"/>
            <w:vAlign w:val="center"/>
          </w:tcPr>
          <w:p w14:paraId="708B61C2" w14:textId="77777777" w:rsidR="00B54BAF" w:rsidRPr="0053752D" w:rsidRDefault="00B54BAF" w:rsidP="00B54BAF">
            <w:pPr>
              <w:autoSpaceDE w:val="0"/>
              <w:autoSpaceDN w:val="0"/>
              <w:adjustRightInd w:val="0"/>
              <w:jc w:val="center"/>
              <w:rPr>
                <w:rFonts w:cs="Verdana"/>
                <w:szCs w:val="20"/>
              </w:rPr>
            </w:pPr>
            <w:r w:rsidRPr="0053752D">
              <w:rPr>
                <w:rFonts w:eastAsia="Calibri" w:cs="Verdana"/>
                <w:b/>
                <w:bCs/>
                <w:szCs w:val="20"/>
              </w:rPr>
              <w:t>LI5</w:t>
            </w:r>
          </w:p>
        </w:tc>
        <w:tc>
          <w:tcPr>
            <w:tcW w:w="2539" w:type="dxa"/>
            <w:vAlign w:val="center"/>
          </w:tcPr>
          <w:p w14:paraId="708B61C3" w14:textId="77777777" w:rsidR="00B54BAF" w:rsidRPr="0053752D" w:rsidRDefault="00B54BAF" w:rsidP="00B54BAF">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Verdana"/>
                <w:szCs w:val="20"/>
              </w:rPr>
            </w:pPr>
            <w:r w:rsidRPr="0053752D">
              <w:rPr>
                <w:rFonts w:eastAsia="Calibri" w:cs="Verdana"/>
                <w:szCs w:val="20"/>
              </w:rPr>
              <w:t>&gt;=99</w:t>
            </w:r>
          </w:p>
        </w:tc>
        <w:tc>
          <w:tcPr>
            <w:cnfStyle w:val="000010000000" w:firstRow="0" w:lastRow="0" w:firstColumn="0" w:lastColumn="0" w:oddVBand="1" w:evenVBand="0" w:oddHBand="0" w:evenHBand="0" w:firstRowFirstColumn="0" w:firstRowLastColumn="0" w:lastRowFirstColumn="0" w:lastRowLastColumn="0"/>
            <w:tcW w:w="2539" w:type="dxa"/>
            <w:vAlign w:val="center"/>
          </w:tcPr>
          <w:p w14:paraId="708B61C4" w14:textId="6EA26562" w:rsidR="00B54BAF" w:rsidRPr="0053752D" w:rsidRDefault="00B54BAF" w:rsidP="00B54BAF">
            <w:pPr>
              <w:autoSpaceDE w:val="0"/>
              <w:autoSpaceDN w:val="0"/>
              <w:adjustRightInd w:val="0"/>
              <w:rPr>
                <w:rFonts w:cs="Verdana"/>
                <w:szCs w:val="20"/>
              </w:rPr>
            </w:pPr>
            <w:r w:rsidRPr="0053752D">
              <w:rPr>
                <w:rFonts w:eastAsia="Calibri" w:cs="Verdana"/>
                <w:szCs w:val="20"/>
              </w:rPr>
              <w:t>&gt;=9 hours</w:t>
            </w:r>
          </w:p>
        </w:tc>
      </w:tr>
    </w:tbl>
    <w:p w14:paraId="708B61C6" w14:textId="77777777" w:rsidR="00B54BAF" w:rsidRPr="0053752D" w:rsidRDefault="00B54BAF" w:rsidP="00B54BAF">
      <w:pPr>
        <w:jc w:val="both"/>
        <w:rPr>
          <w:szCs w:val="20"/>
        </w:rPr>
      </w:pPr>
    </w:p>
    <w:p w14:paraId="708B61C7" w14:textId="77777777" w:rsidR="00B54BAF" w:rsidRPr="0053752D" w:rsidRDefault="00B54BAF" w:rsidP="00B54BAF">
      <w:pPr>
        <w:keepNext/>
        <w:rPr>
          <w:i/>
          <w:szCs w:val="20"/>
        </w:rPr>
      </w:pPr>
      <w:r w:rsidRPr="0053752D">
        <w:rPr>
          <w:i/>
          <w:szCs w:val="20"/>
        </w:rPr>
        <w:t>LI risk points</w:t>
      </w:r>
    </w:p>
    <w:p w14:paraId="708B61C8" w14:textId="77777777" w:rsidR="00B54BAF" w:rsidRPr="0053752D" w:rsidRDefault="00B54BAF" w:rsidP="00B54BAF">
      <w:pPr>
        <w:pStyle w:val="Paragrapgh"/>
        <w:tabs>
          <w:tab w:val="clear" w:pos="680"/>
        </w:tabs>
      </w:pPr>
      <w:r w:rsidRPr="0053752D">
        <w:t xml:space="preserve">This column calculates the LI risk points consistent with the weightings used in the RIIO-ED1 Business Plan Data Templates submitted to Ofgem. </w:t>
      </w:r>
    </w:p>
    <w:p w14:paraId="708B61C9" w14:textId="43D70EB9" w:rsidR="00B54BAF" w:rsidRPr="0053752D" w:rsidRDefault="00B54BAF" w:rsidP="00B54BAF">
      <w:pPr>
        <w:pStyle w:val="Paragrapgh"/>
        <w:tabs>
          <w:tab w:val="clear" w:pos="680"/>
        </w:tabs>
      </w:pPr>
      <w:r w:rsidRPr="0053752D">
        <w:t>The calculation is the product of the numb</w:t>
      </w:r>
      <w:r w:rsidR="00E66570" w:rsidRPr="0053752D">
        <w:t>er of customers on a substation/</w:t>
      </w:r>
      <w:r w:rsidRPr="0053752D">
        <w:t>substation group</w:t>
      </w:r>
      <w:r w:rsidR="00E66570" w:rsidRPr="0053752D">
        <w:t xml:space="preserve"> </w:t>
      </w:r>
      <w:r w:rsidRPr="0053752D">
        <w:t>and the weighting assigned for the LI ranking, as shown in the table below:</w:t>
      </w:r>
    </w:p>
    <w:tbl>
      <w:tblPr>
        <w:tblStyle w:val="LightList1"/>
        <w:tblW w:w="0" w:type="auto"/>
        <w:tblLayout w:type="fixed"/>
        <w:tblLook w:val="0000" w:firstRow="0" w:lastRow="0" w:firstColumn="0" w:lastColumn="0" w:noHBand="0" w:noVBand="0"/>
      </w:tblPr>
      <w:tblGrid>
        <w:gridCol w:w="2539"/>
        <w:gridCol w:w="2539"/>
      </w:tblGrid>
      <w:tr w:rsidR="00B54BAF" w:rsidRPr="0053752D" w14:paraId="708B61CC" w14:textId="77777777" w:rsidTr="00B54BAF">
        <w:trPr>
          <w:cnfStyle w:val="000000100000" w:firstRow="0" w:lastRow="0" w:firstColumn="0" w:lastColumn="0" w:oddVBand="0" w:evenVBand="0" w:oddHBand="1" w:evenHBand="0" w:firstRowFirstColumn="0" w:firstRowLastColumn="0" w:lastRowFirstColumn="0" w:lastRowLastColumn="0"/>
          <w:trHeight w:val="96"/>
        </w:trPr>
        <w:tc>
          <w:tcPr>
            <w:cnfStyle w:val="000010000000" w:firstRow="0" w:lastRow="0" w:firstColumn="0" w:lastColumn="0" w:oddVBand="1" w:evenVBand="0" w:oddHBand="0" w:evenHBand="0" w:firstRowFirstColumn="0" w:firstRowLastColumn="0" w:lastRowFirstColumn="0" w:lastRowLastColumn="0"/>
            <w:tcW w:w="2539" w:type="dxa"/>
            <w:shd w:val="clear" w:color="auto" w:fill="B8CCE4" w:themeFill="accent1" w:themeFillTint="66"/>
            <w:vAlign w:val="center"/>
          </w:tcPr>
          <w:p w14:paraId="708B61CA" w14:textId="77777777" w:rsidR="00B54BAF" w:rsidRPr="0053752D" w:rsidRDefault="00B54BAF" w:rsidP="00B54BAF">
            <w:pPr>
              <w:autoSpaceDE w:val="0"/>
              <w:autoSpaceDN w:val="0"/>
              <w:adjustRightInd w:val="0"/>
              <w:jc w:val="center"/>
              <w:rPr>
                <w:rFonts w:cs="Verdana"/>
                <w:szCs w:val="20"/>
              </w:rPr>
            </w:pPr>
            <w:r w:rsidRPr="0053752D">
              <w:rPr>
                <w:rFonts w:eastAsia="Calibri" w:cs="Verdana"/>
                <w:b/>
                <w:bCs/>
                <w:szCs w:val="20"/>
              </w:rPr>
              <w:t>LI ranking</w:t>
            </w:r>
          </w:p>
        </w:tc>
        <w:tc>
          <w:tcPr>
            <w:tcW w:w="2539" w:type="dxa"/>
            <w:shd w:val="clear" w:color="auto" w:fill="B8CCE4" w:themeFill="accent1" w:themeFillTint="66"/>
            <w:vAlign w:val="center"/>
          </w:tcPr>
          <w:p w14:paraId="708B61CB" w14:textId="77777777" w:rsidR="00B54BAF" w:rsidRPr="0053752D" w:rsidRDefault="00B54BAF" w:rsidP="00B54BAF">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Verdana"/>
                <w:szCs w:val="20"/>
              </w:rPr>
            </w:pPr>
            <w:r w:rsidRPr="0053752D">
              <w:rPr>
                <w:rFonts w:eastAsia="Calibri" w:cs="Verdana"/>
                <w:b/>
                <w:bCs/>
                <w:szCs w:val="20"/>
              </w:rPr>
              <w:t>LI risk point weighting</w:t>
            </w:r>
          </w:p>
        </w:tc>
      </w:tr>
      <w:tr w:rsidR="00B54BAF" w:rsidRPr="0053752D" w14:paraId="708B61CF" w14:textId="77777777" w:rsidTr="00B54BAF">
        <w:trPr>
          <w:trHeight w:val="96"/>
        </w:trPr>
        <w:tc>
          <w:tcPr>
            <w:cnfStyle w:val="000010000000" w:firstRow="0" w:lastRow="0" w:firstColumn="0" w:lastColumn="0" w:oddVBand="1" w:evenVBand="0" w:oddHBand="0" w:evenHBand="0" w:firstRowFirstColumn="0" w:firstRowLastColumn="0" w:lastRowFirstColumn="0" w:lastRowLastColumn="0"/>
            <w:tcW w:w="2539" w:type="dxa"/>
            <w:vAlign w:val="center"/>
          </w:tcPr>
          <w:p w14:paraId="708B61CD" w14:textId="77777777" w:rsidR="00B54BAF" w:rsidRPr="0053752D" w:rsidRDefault="00B54BAF" w:rsidP="00B54BAF">
            <w:pPr>
              <w:autoSpaceDE w:val="0"/>
              <w:autoSpaceDN w:val="0"/>
              <w:adjustRightInd w:val="0"/>
              <w:jc w:val="center"/>
              <w:rPr>
                <w:rFonts w:cs="Verdana"/>
                <w:szCs w:val="20"/>
              </w:rPr>
            </w:pPr>
            <w:r w:rsidRPr="0053752D">
              <w:rPr>
                <w:rFonts w:eastAsia="Calibri" w:cs="Verdana"/>
                <w:b/>
                <w:bCs/>
                <w:szCs w:val="20"/>
              </w:rPr>
              <w:t>LI1</w:t>
            </w:r>
          </w:p>
        </w:tc>
        <w:tc>
          <w:tcPr>
            <w:tcW w:w="2539" w:type="dxa"/>
            <w:vAlign w:val="center"/>
          </w:tcPr>
          <w:p w14:paraId="708B61CE" w14:textId="77777777" w:rsidR="00B54BAF" w:rsidRPr="0053752D" w:rsidRDefault="00B54BAF" w:rsidP="00B54BAF">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Verdana"/>
                <w:szCs w:val="20"/>
              </w:rPr>
            </w:pPr>
            <w:r w:rsidRPr="0053752D">
              <w:rPr>
                <w:rFonts w:eastAsia="Calibri" w:cs="Verdana"/>
                <w:szCs w:val="20"/>
              </w:rPr>
              <w:t>1</w:t>
            </w:r>
          </w:p>
        </w:tc>
      </w:tr>
      <w:tr w:rsidR="00B54BAF" w:rsidRPr="0053752D" w14:paraId="708B61D2" w14:textId="77777777" w:rsidTr="00B54BAF">
        <w:trPr>
          <w:cnfStyle w:val="000000100000" w:firstRow="0" w:lastRow="0" w:firstColumn="0" w:lastColumn="0" w:oddVBand="0" w:evenVBand="0" w:oddHBand="1" w:evenHBand="0" w:firstRowFirstColumn="0" w:firstRowLastColumn="0" w:lastRowFirstColumn="0" w:lastRowLastColumn="0"/>
          <w:trHeight w:val="96"/>
        </w:trPr>
        <w:tc>
          <w:tcPr>
            <w:cnfStyle w:val="000010000000" w:firstRow="0" w:lastRow="0" w:firstColumn="0" w:lastColumn="0" w:oddVBand="1" w:evenVBand="0" w:oddHBand="0" w:evenHBand="0" w:firstRowFirstColumn="0" w:firstRowLastColumn="0" w:lastRowFirstColumn="0" w:lastRowLastColumn="0"/>
            <w:tcW w:w="2539" w:type="dxa"/>
            <w:vAlign w:val="center"/>
          </w:tcPr>
          <w:p w14:paraId="708B61D0" w14:textId="77777777" w:rsidR="00B54BAF" w:rsidRPr="0053752D" w:rsidRDefault="00B54BAF" w:rsidP="00B54BAF">
            <w:pPr>
              <w:autoSpaceDE w:val="0"/>
              <w:autoSpaceDN w:val="0"/>
              <w:adjustRightInd w:val="0"/>
              <w:jc w:val="center"/>
              <w:rPr>
                <w:rFonts w:cs="Verdana"/>
                <w:szCs w:val="20"/>
              </w:rPr>
            </w:pPr>
            <w:r w:rsidRPr="0053752D">
              <w:rPr>
                <w:rFonts w:eastAsia="Calibri" w:cs="Verdana"/>
                <w:b/>
                <w:bCs/>
                <w:szCs w:val="20"/>
              </w:rPr>
              <w:t>LI2</w:t>
            </w:r>
          </w:p>
        </w:tc>
        <w:tc>
          <w:tcPr>
            <w:tcW w:w="2539" w:type="dxa"/>
            <w:vAlign w:val="center"/>
          </w:tcPr>
          <w:p w14:paraId="708B61D1" w14:textId="77777777" w:rsidR="00B54BAF" w:rsidRPr="0053752D" w:rsidRDefault="00B54BAF" w:rsidP="00B54BAF">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Verdana"/>
                <w:szCs w:val="20"/>
              </w:rPr>
            </w:pPr>
            <w:r w:rsidRPr="0053752D">
              <w:rPr>
                <w:rFonts w:eastAsia="Calibri" w:cs="Verdana"/>
                <w:szCs w:val="20"/>
              </w:rPr>
              <w:t>1</w:t>
            </w:r>
          </w:p>
        </w:tc>
      </w:tr>
      <w:tr w:rsidR="00B54BAF" w:rsidRPr="0053752D" w14:paraId="708B61D5" w14:textId="77777777" w:rsidTr="00B54BAF">
        <w:trPr>
          <w:trHeight w:val="96"/>
        </w:trPr>
        <w:tc>
          <w:tcPr>
            <w:cnfStyle w:val="000010000000" w:firstRow="0" w:lastRow="0" w:firstColumn="0" w:lastColumn="0" w:oddVBand="1" w:evenVBand="0" w:oddHBand="0" w:evenHBand="0" w:firstRowFirstColumn="0" w:firstRowLastColumn="0" w:lastRowFirstColumn="0" w:lastRowLastColumn="0"/>
            <w:tcW w:w="2539" w:type="dxa"/>
            <w:vAlign w:val="center"/>
          </w:tcPr>
          <w:p w14:paraId="708B61D3" w14:textId="77777777" w:rsidR="00B54BAF" w:rsidRPr="0053752D" w:rsidRDefault="00B54BAF" w:rsidP="00B54BAF">
            <w:pPr>
              <w:autoSpaceDE w:val="0"/>
              <w:autoSpaceDN w:val="0"/>
              <w:adjustRightInd w:val="0"/>
              <w:jc w:val="center"/>
              <w:rPr>
                <w:rFonts w:cs="Verdana"/>
                <w:szCs w:val="20"/>
              </w:rPr>
            </w:pPr>
            <w:r w:rsidRPr="0053752D">
              <w:rPr>
                <w:rFonts w:eastAsia="Calibri" w:cs="Verdana"/>
                <w:b/>
                <w:bCs/>
                <w:szCs w:val="20"/>
              </w:rPr>
              <w:t>LI3</w:t>
            </w:r>
          </w:p>
        </w:tc>
        <w:tc>
          <w:tcPr>
            <w:tcW w:w="2539" w:type="dxa"/>
            <w:vAlign w:val="center"/>
          </w:tcPr>
          <w:p w14:paraId="708B61D4" w14:textId="77777777" w:rsidR="00B54BAF" w:rsidRPr="0053752D" w:rsidRDefault="00B54BAF" w:rsidP="00B54BAF">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Verdana"/>
                <w:szCs w:val="20"/>
              </w:rPr>
            </w:pPr>
            <w:r w:rsidRPr="0053752D">
              <w:rPr>
                <w:rFonts w:eastAsia="Calibri" w:cs="Verdana"/>
                <w:szCs w:val="20"/>
              </w:rPr>
              <w:t>1</w:t>
            </w:r>
          </w:p>
        </w:tc>
      </w:tr>
      <w:tr w:rsidR="00B54BAF" w:rsidRPr="0053752D" w14:paraId="708B61D8" w14:textId="77777777" w:rsidTr="00B54BAF">
        <w:trPr>
          <w:cnfStyle w:val="000000100000" w:firstRow="0" w:lastRow="0" w:firstColumn="0" w:lastColumn="0" w:oddVBand="0" w:evenVBand="0" w:oddHBand="1" w:evenHBand="0" w:firstRowFirstColumn="0" w:firstRowLastColumn="0" w:lastRowFirstColumn="0" w:lastRowLastColumn="0"/>
          <w:trHeight w:val="96"/>
        </w:trPr>
        <w:tc>
          <w:tcPr>
            <w:cnfStyle w:val="000010000000" w:firstRow="0" w:lastRow="0" w:firstColumn="0" w:lastColumn="0" w:oddVBand="1" w:evenVBand="0" w:oddHBand="0" w:evenHBand="0" w:firstRowFirstColumn="0" w:firstRowLastColumn="0" w:lastRowFirstColumn="0" w:lastRowLastColumn="0"/>
            <w:tcW w:w="2539" w:type="dxa"/>
            <w:vAlign w:val="center"/>
          </w:tcPr>
          <w:p w14:paraId="708B61D6" w14:textId="77777777" w:rsidR="00B54BAF" w:rsidRPr="0053752D" w:rsidRDefault="00B54BAF" w:rsidP="00B54BAF">
            <w:pPr>
              <w:autoSpaceDE w:val="0"/>
              <w:autoSpaceDN w:val="0"/>
              <w:adjustRightInd w:val="0"/>
              <w:jc w:val="center"/>
              <w:rPr>
                <w:rFonts w:cs="Verdana"/>
                <w:szCs w:val="20"/>
              </w:rPr>
            </w:pPr>
            <w:r w:rsidRPr="0053752D">
              <w:rPr>
                <w:rFonts w:eastAsia="Calibri" w:cs="Verdana"/>
                <w:b/>
                <w:bCs/>
                <w:szCs w:val="20"/>
              </w:rPr>
              <w:t>LI4</w:t>
            </w:r>
          </w:p>
        </w:tc>
        <w:tc>
          <w:tcPr>
            <w:tcW w:w="2539" w:type="dxa"/>
            <w:vAlign w:val="center"/>
          </w:tcPr>
          <w:p w14:paraId="708B61D7" w14:textId="77777777" w:rsidR="00B54BAF" w:rsidRPr="0053752D" w:rsidRDefault="00B54BAF" w:rsidP="00B54BAF">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Verdana"/>
                <w:szCs w:val="20"/>
              </w:rPr>
            </w:pPr>
            <w:r w:rsidRPr="0053752D">
              <w:rPr>
                <w:rFonts w:eastAsia="Calibri" w:cs="Verdana"/>
                <w:szCs w:val="20"/>
              </w:rPr>
              <w:t>20</w:t>
            </w:r>
          </w:p>
        </w:tc>
      </w:tr>
      <w:tr w:rsidR="00B54BAF" w:rsidRPr="0053752D" w14:paraId="708B61DB" w14:textId="77777777" w:rsidTr="00B54BAF">
        <w:trPr>
          <w:trHeight w:val="96"/>
        </w:trPr>
        <w:tc>
          <w:tcPr>
            <w:cnfStyle w:val="000010000000" w:firstRow="0" w:lastRow="0" w:firstColumn="0" w:lastColumn="0" w:oddVBand="1" w:evenVBand="0" w:oddHBand="0" w:evenHBand="0" w:firstRowFirstColumn="0" w:firstRowLastColumn="0" w:lastRowFirstColumn="0" w:lastRowLastColumn="0"/>
            <w:tcW w:w="2539" w:type="dxa"/>
            <w:vAlign w:val="center"/>
          </w:tcPr>
          <w:p w14:paraId="708B61D9" w14:textId="77777777" w:rsidR="00B54BAF" w:rsidRPr="0053752D" w:rsidRDefault="00B54BAF" w:rsidP="00B54BAF">
            <w:pPr>
              <w:autoSpaceDE w:val="0"/>
              <w:autoSpaceDN w:val="0"/>
              <w:adjustRightInd w:val="0"/>
              <w:jc w:val="center"/>
              <w:rPr>
                <w:rFonts w:cs="Verdana"/>
                <w:szCs w:val="20"/>
              </w:rPr>
            </w:pPr>
            <w:r w:rsidRPr="0053752D">
              <w:rPr>
                <w:rFonts w:eastAsia="Calibri" w:cs="Verdana"/>
                <w:b/>
                <w:bCs/>
                <w:szCs w:val="20"/>
              </w:rPr>
              <w:t>LI5</w:t>
            </w:r>
          </w:p>
        </w:tc>
        <w:tc>
          <w:tcPr>
            <w:tcW w:w="2539" w:type="dxa"/>
            <w:vAlign w:val="center"/>
          </w:tcPr>
          <w:p w14:paraId="708B61DA" w14:textId="77777777" w:rsidR="00B54BAF" w:rsidRPr="0053752D" w:rsidRDefault="00B54BAF" w:rsidP="00B54BAF">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Verdana"/>
                <w:szCs w:val="20"/>
              </w:rPr>
            </w:pPr>
            <w:r w:rsidRPr="0053752D">
              <w:rPr>
                <w:rFonts w:eastAsia="Calibri" w:cs="Verdana"/>
                <w:szCs w:val="20"/>
              </w:rPr>
              <w:t>100</w:t>
            </w:r>
          </w:p>
        </w:tc>
      </w:tr>
    </w:tbl>
    <w:p w14:paraId="708B61DC" w14:textId="67185BDB" w:rsidR="00B54BAF" w:rsidRPr="0053752D" w:rsidRDefault="00B54BAF" w:rsidP="00B54BAF">
      <w:pPr>
        <w:pStyle w:val="Paragrapgh"/>
        <w:keepNext/>
        <w:numPr>
          <w:ilvl w:val="0"/>
          <w:numId w:val="0"/>
        </w:numPr>
        <w:rPr>
          <w:b/>
        </w:rPr>
      </w:pPr>
      <w:r w:rsidRPr="0053752D">
        <w:rPr>
          <w:b/>
        </w:rPr>
        <w:t>P2 Compliance</w:t>
      </w:r>
    </w:p>
    <w:p w14:paraId="708B61DD" w14:textId="2C88D91F" w:rsidR="00B54BAF" w:rsidRPr="0053752D" w:rsidRDefault="00B54BAF" w:rsidP="00B54BAF">
      <w:pPr>
        <w:pStyle w:val="Paragrapgh"/>
        <w:tabs>
          <w:tab w:val="clear" w:pos="680"/>
        </w:tabs>
      </w:pPr>
      <w:r w:rsidRPr="0053752D">
        <w:t xml:space="preserve">This column records details of any P2 derogation </w:t>
      </w:r>
      <w:r w:rsidR="00FD47A0" w:rsidRPr="0053752D">
        <w:t>associated with the substations/</w:t>
      </w:r>
      <w:r w:rsidRPr="0053752D">
        <w:t>substation groups.</w:t>
      </w:r>
    </w:p>
    <w:p w14:paraId="708B61DE" w14:textId="18FE37B5" w:rsidR="00B54BAF" w:rsidRPr="0053752D" w:rsidRDefault="00B54BAF" w:rsidP="00B54BAF">
      <w:pPr>
        <w:pStyle w:val="Paragrapgh"/>
        <w:tabs>
          <w:tab w:val="clear" w:pos="680"/>
        </w:tabs>
        <w:spacing w:after="120"/>
      </w:pPr>
      <w:r w:rsidRPr="0053752D">
        <w:t>This column must be completed for all substations/</w:t>
      </w:r>
      <w:r w:rsidR="00FD47A0" w:rsidRPr="0053752D">
        <w:t>substation groups</w:t>
      </w:r>
      <w:r w:rsidRPr="0053752D">
        <w:t xml:space="preserve"> ranked as LI3, LI4 and LI5. It is recognised</w:t>
      </w:r>
      <w:r w:rsidR="00FD47A0" w:rsidRPr="0053752D">
        <w:t xml:space="preserve"> that not all these substations</w:t>
      </w:r>
      <w:r w:rsidRPr="0053752D">
        <w:t>/substation groups</w:t>
      </w:r>
      <w:r w:rsidR="00E66570" w:rsidRPr="0053752D">
        <w:t xml:space="preserve"> </w:t>
      </w:r>
      <w:r w:rsidRPr="0053752D">
        <w:t>will require intervention as this depends on DNOs policies and approaches to compliance with P2.</w:t>
      </w:r>
      <w:r w:rsidR="00E66570" w:rsidRPr="0053752D">
        <w:t xml:space="preserve"> </w:t>
      </w:r>
    </w:p>
    <w:p w14:paraId="708B61DF" w14:textId="77777777" w:rsidR="00B54BAF" w:rsidRPr="0053752D" w:rsidRDefault="00B54BAF" w:rsidP="00E95F4F">
      <w:pPr>
        <w:pStyle w:val="Text-bulleted"/>
        <w:numPr>
          <w:ilvl w:val="1"/>
          <w:numId w:val="28"/>
        </w:numPr>
      </w:pPr>
      <w:r w:rsidRPr="0053752D">
        <w:t xml:space="preserve">Where a derogation is in place select “Yes, in place”. </w:t>
      </w:r>
    </w:p>
    <w:p w14:paraId="708B61E0" w14:textId="6BABCC21" w:rsidR="00B54BAF" w:rsidRPr="0053752D" w:rsidRDefault="00B54BAF" w:rsidP="00E95F4F">
      <w:pPr>
        <w:pStyle w:val="Text-bulleted"/>
        <w:numPr>
          <w:ilvl w:val="1"/>
          <w:numId w:val="28"/>
        </w:numPr>
      </w:pPr>
      <w:r w:rsidRPr="0053752D">
        <w:t>Where a derogation is anticipated select “Yes, anticipated”. This situation would arise where a substation</w:t>
      </w:r>
      <w:r w:rsidR="00FD47A0" w:rsidRPr="0053752D">
        <w:t xml:space="preserve">/substation group </w:t>
      </w:r>
      <w:r w:rsidRPr="0053752D">
        <w:t>is forecast to require intervention, but the planned intervention may be subject to delays and a</w:t>
      </w:r>
      <w:r w:rsidR="00FD47A0" w:rsidRPr="0053752D">
        <w:t>s a consequence the substation/</w:t>
      </w:r>
      <w:r w:rsidRPr="0053752D">
        <w:t>substation group would become non-compliant with P2.</w:t>
      </w:r>
    </w:p>
    <w:p w14:paraId="708B61E1" w14:textId="77777777" w:rsidR="00B54BAF" w:rsidRPr="0053752D" w:rsidRDefault="00B54BAF" w:rsidP="00E95F4F">
      <w:pPr>
        <w:pStyle w:val="Text-bulleted"/>
        <w:numPr>
          <w:ilvl w:val="1"/>
          <w:numId w:val="28"/>
        </w:numPr>
      </w:pPr>
      <w:r w:rsidRPr="0053752D">
        <w:t>Where a derogation will be avoided due to interventions taking place select “No, avoided”.</w:t>
      </w:r>
    </w:p>
    <w:p w14:paraId="708B61E2" w14:textId="2C4C7369" w:rsidR="00B54BAF" w:rsidRPr="0053752D" w:rsidRDefault="00B54BAF" w:rsidP="00E95F4F">
      <w:pPr>
        <w:pStyle w:val="Text-bulleted"/>
        <w:numPr>
          <w:ilvl w:val="1"/>
          <w:numId w:val="28"/>
        </w:numPr>
      </w:pPr>
      <w:r w:rsidRPr="0053752D">
        <w:t>Where a derogation is not required due to P2</w:t>
      </w:r>
      <w:r w:rsidR="00D85F15" w:rsidRPr="0053752D">
        <w:t xml:space="preserve"> </w:t>
      </w:r>
      <w:r w:rsidRPr="0053752D">
        <w:t>requirements being met without intervention select “Not required”.</w:t>
      </w:r>
    </w:p>
    <w:p w14:paraId="708B61E3" w14:textId="4E2F714A" w:rsidR="00B54BAF" w:rsidRPr="0053752D" w:rsidRDefault="00B54BAF" w:rsidP="00E95F4F">
      <w:pPr>
        <w:pStyle w:val="Text-bulleted"/>
        <w:numPr>
          <w:ilvl w:val="1"/>
          <w:numId w:val="28"/>
        </w:numPr>
      </w:pPr>
      <w:r w:rsidRPr="0053752D">
        <w:t>Where a substation/substation group</w:t>
      </w:r>
      <w:r w:rsidR="00E66570" w:rsidRPr="0053752D">
        <w:t xml:space="preserve"> </w:t>
      </w:r>
      <w:r w:rsidR="00234F34" w:rsidRPr="0053752D">
        <w:t xml:space="preserve">is LI1 – </w:t>
      </w:r>
      <w:r w:rsidRPr="0053752D">
        <w:t>LI2 select “n/a”.</w:t>
      </w:r>
    </w:p>
    <w:p w14:paraId="708B61E4" w14:textId="77777777" w:rsidR="00B54BAF" w:rsidRPr="0053752D" w:rsidRDefault="00B54BAF" w:rsidP="00B54BAF">
      <w:pPr>
        <w:pStyle w:val="Paragrapgh"/>
        <w:keepNext/>
        <w:numPr>
          <w:ilvl w:val="0"/>
          <w:numId w:val="0"/>
        </w:numPr>
        <w:rPr>
          <w:b/>
        </w:rPr>
      </w:pPr>
      <w:r w:rsidRPr="0053752D">
        <w:rPr>
          <w:b/>
        </w:rPr>
        <w:t>Intervention Details</w:t>
      </w:r>
    </w:p>
    <w:p w14:paraId="708B61E5" w14:textId="77777777" w:rsidR="00B54BAF" w:rsidRPr="0053752D" w:rsidRDefault="00B54BAF" w:rsidP="00B54BAF">
      <w:pPr>
        <w:keepNext/>
        <w:rPr>
          <w:i/>
          <w:szCs w:val="20"/>
        </w:rPr>
      </w:pPr>
      <w:r w:rsidRPr="0053752D">
        <w:rPr>
          <w:i/>
          <w:szCs w:val="20"/>
        </w:rPr>
        <w:t>Intervention action during year</w:t>
      </w:r>
    </w:p>
    <w:p w14:paraId="708B61E6" w14:textId="0BF454D2" w:rsidR="00B54BAF" w:rsidRPr="0053752D" w:rsidRDefault="00B54BAF" w:rsidP="00B54BAF">
      <w:pPr>
        <w:pStyle w:val="Paragrapgh"/>
        <w:tabs>
          <w:tab w:val="clear" w:pos="680"/>
        </w:tabs>
      </w:pPr>
      <w:r w:rsidRPr="0053752D">
        <w:t>This column is used to indicate where some form of intervention actio</w:t>
      </w:r>
      <w:r w:rsidR="00FD47A0" w:rsidRPr="0053752D">
        <w:t>n that impacts the substation/</w:t>
      </w:r>
      <w:r w:rsidRPr="0053752D">
        <w:t>substation group, has taken place during the regulatory year. This intervention may relate to a multi-year project which has not yet been commissioned. Where this is the case “in progress” should be selected. Where the intervention has been commissioned leading to an increase in capacity or reduction in demand select “completed”.</w:t>
      </w:r>
      <w:r w:rsidR="00790AB2" w:rsidRPr="0053752D">
        <w:t xml:space="preserve"> For multi-year projects, </w:t>
      </w:r>
      <w:r w:rsidR="00DB4C80" w:rsidRPr="0053752D">
        <w:t xml:space="preserve">completed </w:t>
      </w:r>
      <w:r w:rsidR="00790AB2" w:rsidRPr="0053752D">
        <w:t xml:space="preserve">should only be </w:t>
      </w:r>
      <w:r w:rsidR="00DB4C80" w:rsidRPr="0053752D">
        <w:t xml:space="preserve">selected </w:t>
      </w:r>
      <w:r w:rsidR="00790AB2" w:rsidRPr="0053752D">
        <w:t xml:space="preserve">once the entire project has </w:t>
      </w:r>
      <w:r w:rsidR="00DB4C80" w:rsidRPr="0053752D">
        <w:t xml:space="preserve">been </w:t>
      </w:r>
      <w:r w:rsidR="0053752D" w:rsidRPr="0053752D">
        <w:t>completed</w:t>
      </w:r>
      <w:r w:rsidR="00790AB2" w:rsidRPr="0053752D">
        <w:t>.</w:t>
      </w:r>
    </w:p>
    <w:p w14:paraId="708B61E7" w14:textId="6C491F28" w:rsidR="00B54BAF" w:rsidRPr="0053752D" w:rsidRDefault="00B54BAF" w:rsidP="00B54BAF">
      <w:pPr>
        <w:keepNext/>
        <w:rPr>
          <w:i/>
          <w:szCs w:val="20"/>
        </w:rPr>
      </w:pPr>
      <w:r w:rsidRPr="0053752D">
        <w:rPr>
          <w:i/>
          <w:szCs w:val="20"/>
        </w:rPr>
        <w:t>DNO reference for intervention (eg project id)</w:t>
      </w:r>
    </w:p>
    <w:p w14:paraId="708B61E8" w14:textId="60F0AA6E" w:rsidR="00B54BAF" w:rsidRPr="0053752D" w:rsidRDefault="00B54BAF" w:rsidP="00B54BAF">
      <w:pPr>
        <w:pStyle w:val="Paragrapgh"/>
        <w:tabs>
          <w:tab w:val="clear" w:pos="680"/>
        </w:tabs>
      </w:pPr>
      <w:r w:rsidRPr="0053752D">
        <w:t>This is the unique reference used by the DNO for the intervention project. The same reference may be used on different rows where a project impacts more than one substation (eg where the installation of a new substation off-loads two existing substations).</w:t>
      </w:r>
    </w:p>
    <w:p w14:paraId="708B61E9" w14:textId="77777777" w:rsidR="00B54BAF" w:rsidRPr="0053752D" w:rsidRDefault="00B54BAF" w:rsidP="00B54BAF">
      <w:pPr>
        <w:pStyle w:val="Paragrapgh"/>
        <w:tabs>
          <w:tab w:val="clear" w:pos="680"/>
        </w:tabs>
      </w:pPr>
      <w:r w:rsidRPr="0053752D">
        <w:t>In some cases more than one reference may be required where a DNO uses more than one project for an intervention.</w:t>
      </w:r>
    </w:p>
    <w:p w14:paraId="708B61EA" w14:textId="77777777" w:rsidR="00B54BAF" w:rsidRPr="0053752D" w:rsidRDefault="00B54BAF" w:rsidP="00B54BAF">
      <w:pPr>
        <w:keepNext/>
        <w:rPr>
          <w:i/>
          <w:szCs w:val="20"/>
        </w:rPr>
      </w:pPr>
      <w:r w:rsidRPr="0053752D">
        <w:rPr>
          <w:i/>
          <w:szCs w:val="20"/>
        </w:rPr>
        <w:t>N-1 or N-2 intervention?</w:t>
      </w:r>
    </w:p>
    <w:p w14:paraId="708B61EB" w14:textId="3766AF51" w:rsidR="00B54BAF" w:rsidRPr="0053752D" w:rsidRDefault="00B54BAF" w:rsidP="00B54BAF">
      <w:pPr>
        <w:pStyle w:val="Paragrapgh"/>
        <w:tabs>
          <w:tab w:val="clear" w:pos="680"/>
        </w:tabs>
      </w:pPr>
      <w:r w:rsidRPr="0053752D">
        <w:t xml:space="preserve">This column indicates whether the intervention is to resolve a single circuit outage (select “n-1”) or second circuit outage (select “n-2”) issue. Engineering recommendation P2 specifies when an n-2 assessment is required. </w:t>
      </w:r>
    </w:p>
    <w:p w14:paraId="708B61EC" w14:textId="77777777" w:rsidR="00B54BAF" w:rsidRPr="0053752D" w:rsidRDefault="00B54BAF" w:rsidP="00B54BAF">
      <w:pPr>
        <w:pStyle w:val="Paragrapgh"/>
        <w:tabs>
          <w:tab w:val="clear" w:pos="680"/>
        </w:tabs>
      </w:pPr>
      <w:r w:rsidRPr="0053752D">
        <w:t>Leave blank if there is no intervention.</w:t>
      </w:r>
    </w:p>
    <w:p w14:paraId="708B61ED" w14:textId="77777777" w:rsidR="00B54BAF" w:rsidRPr="0053752D" w:rsidRDefault="00B54BAF" w:rsidP="00B54BAF">
      <w:pPr>
        <w:keepNext/>
        <w:rPr>
          <w:i/>
          <w:szCs w:val="20"/>
        </w:rPr>
      </w:pPr>
      <w:r w:rsidRPr="0053752D">
        <w:rPr>
          <w:i/>
          <w:szCs w:val="20"/>
        </w:rPr>
        <w:t>Expenditure in-year (£m)</w:t>
      </w:r>
    </w:p>
    <w:p w14:paraId="708B61EE" w14:textId="77777777" w:rsidR="00B54BAF" w:rsidRPr="0053752D" w:rsidRDefault="00B54BAF" w:rsidP="00B54BAF">
      <w:pPr>
        <w:pStyle w:val="Paragrapgh"/>
        <w:tabs>
          <w:tab w:val="clear" w:pos="680"/>
        </w:tabs>
      </w:pPr>
      <w:r w:rsidRPr="0053752D">
        <w:t xml:space="preserve">This column records the amount of expenditure on the intervention in the regulatory year. </w:t>
      </w:r>
    </w:p>
    <w:p w14:paraId="708B61EF" w14:textId="77777777" w:rsidR="00B54BAF" w:rsidRPr="0053752D" w:rsidRDefault="00B54BAF" w:rsidP="00B54BAF">
      <w:pPr>
        <w:pStyle w:val="Paragrapgh"/>
        <w:tabs>
          <w:tab w:val="clear" w:pos="680"/>
        </w:tabs>
      </w:pPr>
      <w:r w:rsidRPr="0053752D">
        <w:t>Where the intervention takes place at a substation, the expenditure should be assigned to the substation where the work takes place. For example, where a new substation is constructed, the expenditure should be entered against the new substation. In this situation it should be made clear which existing substations benefit by including the project reference in the “DNO reference for intervention” column for those substations.</w:t>
      </w:r>
    </w:p>
    <w:p w14:paraId="708B61F0" w14:textId="349F294D" w:rsidR="00B54BAF" w:rsidRPr="0053752D" w:rsidRDefault="00B54BAF" w:rsidP="00B54BAF">
      <w:pPr>
        <w:pStyle w:val="Paragrapgh"/>
        <w:tabs>
          <w:tab w:val="clear" w:pos="680"/>
        </w:tabs>
      </w:pPr>
      <w:r w:rsidRPr="0053752D">
        <w:t>Where the intervention takes place on a circuit, the expenditure should be assigned to the associated substation or substation group. Where the intervention takes place on a circuit which only supplies one substation, the expenditure should be assign</w:t>
      </w:r>
      <w:r w:rsidR="00234F34" w:rsidRPr="0053752D">
        <w:t xml:space="preserve">ed to the substation in the ‘LI – </w:t>
      </w:r>
      <w:r w:rsidRPr="0053752D">
        <w:t xml:space="preserve">Substations yyyy’ worksheets. Where the intervention takes place on a circuit that supplies more than one substation, the expenditure should be recorded against </w:t>
      </w:r>
      <w:r w:rsidR="00234F34" w:rsidRPr="0053752D">
        <w:t xml:space="preserve">the substation group in the ‘LI – </w:t>
      </w:r>
      <w:r w:rsidRPr="0053752D">
        <w:t>Substation Groups yyyy’ worksheets.</w:t>
      </w:r>
    </w:p>
    <w:p w14:paraId="708B61F1" w14:textId="77777777" w:rsidR="00B54BAF" w:rsidRPr="0053752D" w:rsidRDefault="00B54BAF" w:rsidP="00B54BAF">
      <w:pPr>
        <w:keepNext/>
        <w:rPr>
          <w:i/>
          <w:szCs w:val="20"/>
        </w:rPr>
      </w:pPr>
      <w:r w:rsidRPr="0053752D">
        <w:rPr>
          <w:i/>
          <w:szCs w:val="20"/>
        </w:rPr>
        <w:t>Firm capacity change resulting from intervention</w:t>
      </w:r>
    </w:p>
    <w:p w14:paraId="708B61F2" w14:textId="77777777" w:rsidR="00B54BAF" w:rsidRPr="0053752D" w:rsidRDefault="00B54BAF" w:rsidP="00B54BAF">
      <w:pPr>
        <w:pStyle w:val="Paragrapgh"/>
        <w:tabs>
          <w:tab w:val="clear" w:pos="680"/>
        </w:tabs>
      </w:pPr>
      <w:r w:rsidRPr="0053752D">
        <w:t>This column records the change in firm capacity (in MVA) that is delivered by the intervention.</w:t>
      </w:r>
    </w:p>
    <w:p w14:paraId="708B61F3" w14:textId="7EE68160" w:rsidR="00B54BAF" w:rsidRPr="0053752D" w:rsidRDefault="00B54BAF" w:rsidP="00B54BAF">
      <w:pPr>
        <w:pStyle w:val="Paragrapgh"/>
        <w:tabs>
          <w:tab w:val="clear" w:pos="680"/>
        </w:tabs>
      </w:pPr>
      <w:r w:rsidRPr="0053752D">
        <w:t xml:space="preserve">Any change in firm capacity must only be stated once the intervention is commissioned. </w:t>
      </w:r>
      <w:r w:rsidR="00790AB2" w:rsidRPr="0053752D">
        <w:t>For</w:t>
      </w:r>
      <w:r w:rsidR="00E66570" w:rsidRPr="0053752D">
        <w:t xml:space="preserve"> </w:t>
      </w:r>
      <w:r w:rsidRPr="0053752D">
        <w:t>multi-year projects</w:t>
      </w:r>
      <w:r w:rsidR="00790AB2" w:rsidRPr="0053752D">
        <w:t xml:space="preserve"> that ha</w:t>
      </w:r>
      <w:r w:rsidR="00DB4C80" w:rsidRPr="0053752D">
        <w:t>ve</w:t>
      </w:r>
      <w:r w:rsidR="00790AB2" w:rsidRPr="0053752D">
        <w:t xml:space="preserve"> staged commissioning, the intervention can only be recognised on commissioning of the entire scheme</w:t>
      </w:r>
      <w:r w:rsidRPr="0053752D">
        <w:t>.</w:t>
      </w:r>
    </w:p>
    <w:p w14:paraId="708B61F4" w14:textId="77777777" w:rsidR="00B54BAF" w:rsidRPr="0053752D" w:rsidRDefault="00B54BAF" w:rsidP="00B54BAF">
      <w:pPr>
        <w:pStyle w:val="Paragrapgh"/>
        <w:tabs>
          <w:tab w:val="clear" w:pos="680"/>
        </w:tabs>
      </w:pPr>
      <w:r w:rsidRPr="0053752D">
        <w:t>Conventional interventions tend to lead to discrete step changes in capacity, but since innovative solutions, by their nature, can lead to variable changes in capacity, the approach to specifying the change in capacity is more complex.</w:t>
      </w:r>
    </w:p>
    <w:p w14:paraId="708B61F5" w14:textId="77777777" w:rsidR="00B54BAF" w:rsidRPr="0053752D" w:rsidRDefault="00B54BAF" w:rsidP="00B54BAF">
      <w:pPr>
        <w:pStyle w:val="Paragrapgh"/>
        <w:tabs>
          <w:tab w:val="clear" w:pos="680"/>
        </w:tabs>
      </w:pPr>
      <w:r w:rsidRPr="0053752D">
        <w:t>It is also anticipated that innovative solutions will continue to be developed during RIIO-ED1, so it is not possible to pre-define how these should be dealt with.</w:t>
      </w:r>
    </w:p>
    <w:p w14:paraId="708B61F6" w14:textId="77777777" w:rsidR="00B54BAF" w:rsidRPr="0053752D" w:rsidRDefault="00B54BAF" w:rsidP="00B54BAF">
      <w:pPr>
        <w:pStyle w:val="Paragrapgh"/>
        <w:keepNext/>
        <w:tabs>
          <w:tab w:val="clear" w:pos="680"/>
        </w:tabs>
        <w:spacing w:after="120"/>
      </w:pPr>
      <w:r w:rsidRPr="0053752D">
        <w:t>To enable DNOs to specify the capacity added for innovative solutions the following guiding principles apply:</w:t>
      </w:r>
    </w:p>
    <w:p w14:paraId="708B61F7" w14:textId="77777777" w:rsidR="00B54BAF" w:rsidRPr="0053752D" w:rsidRDefault="00B54BAF" w:rsidP="00E95F4F">
      <w:pPr>
        <w:pStyle w:val="Text-bulleted"/>
        <w:numPr>
          <w:ilvl w:val="1"/>
          <w:numId w:val="28"/>
        </w:numPr>
      </w:pPr>
      <w:r w:rsidRPr="0053752D">
        <w:t>DNOs should determine and define how they calculate additional capacity for each innovative solution</w:t>
      </w:r>
    </w:p>
    <w:p w14:paraId="708B61F8" w14:textId="77777777" w:rsidR="00B54BAF" w:rsidRPr="0053752D" w:rsidRDefault="00B54BAF" w:rsidP="00E95F4F">
      <w:pPr>
        <w:pStyle w:val="Text-bulleted"/>
        <w:numPr>
          <w:ilvl w:val="1"/>
          <w:numId w:val="28"/>
        </w:numPr>
      </w:pPr>
      <w:r w:rsidRPr="0053752D">
        <w:t>the methodology should be described in the commentary</w:t>
      </w:r>
    </w:p>
    <w:p w14:paraId="708B61F9" w14:textId="77777777" w:rsidR="00B54BAF" w:rsidRPr="0053752D" w:rsidRDefault="00B54BAF" w:rsidP="00E95F4F">
      <w:pPr>
        <w:pStyle w:val="Text-bulleted"/>
        <w:numPr>
          <w:ilvl w:val="1"/>
          <w:numId w:val="28"/>
        </w:numPr>
      </w:pPr>
      <w:r w:rsidRPr="0053752D">
        <w:t>following annual submissions of data, Ofgem may identify whether there is a need for standardisation of the calculation methodology where innovative solutions are being used more widely.</w:t>
      </w:r>
    </w:p>
    <w:p w14:paraId="708B61FA" w14:textId="77777777" w:rsidR="00B54BAF" w:rsidRPr="0053752D" w:rsidRDefault="00B54BAF" w:rsidP="00B54BAF">
      <w:pPr>
        <w:rPr>
          <w:i/>
          <w:szCs w:val="20"/>
        </w:rPr>
      </w:pPr>
    </w:p>
    <w:p w14:paraId="708B61FB" w14:textId="77777777" w:rsidR="00B54BAF" w:rsidRPr="0053752D" w:rsidRDefault="00B54BAF" w:rsidP="00B54BAF">
      <w:pPr>
        <w:keepNext/>
        <w:rPr>
          <w:i/>
          <w:szCs w:val="20"/>
        </w:rPr>
      </w:pPr>
      <w:r w:rsidRPr="0053752D">
        <w:rPr>
          <w:i/>
          <w:szCs w:val="20"/>
        </w:rPr>
        <w:t>Demand change resulting from intervention</w:t>
      </w:r>
    </w:p>
    <w:p w14:paraId="708B61FC" w14:textId="60C6AF0C" w:rsidR="00B54BAF" w:rsidRPr="0053752D" w:rsidRDefault="00B54BAF" w:rsidP="00B54BAF">
      <w:pPr>
        <w:pStyle w:val="Paragrapgh"/>
        <w:tabs>
          <w:tab w:val="clear" w:pos="680"/>
        </w:tabs>
      </w:pPr>
      <w:r w:rsidRPr="0053752D">
        <w:t>This column records the change in demand (MVA) that arises following the intervention. This may be positive where demand is increased (eg when a new substation is installed and loaded) or negative where demand is off-loaded to another substation.</w:t>
      </w:r>
    </w:p>
    <w:p w14:paraId="708B61FD" w14:textId="0D85F564" w:rsidR="00B54BAF" w:rsidRPr="0053752D" w:rsidRDefault="00B54BAF" w:rsidP="00B54BAF">
      <w:pPr>
        <w:pStyle w:val="Paragrapgh"/>
        <w:tabs>
          <w:tab w:val="clear" w:pos="680"/>
        </w:tabs>
      </w:pPr>
      <w:r w:rsidRPr="0053752D">
        <w:t>For conventional interventions the change in demand should be based upon the new normal running arrangement (eg based upon a new split point on the network).</w:t>
      </w:r>
    </w:p>
    <w:p w14:paraId="708B61FE" w14:textId="77777777" w:rsidR="00B54BAF" w:rsidRPr="0053752D" w:rsidRDefault="00B54BAF" w:rsidP="00B54BAF">
      <w:pPr>
        <w:pStyle w:val="Paragrapgh"/>
        <w:tabs>
          <w:tab w:val="clear" w:pos="680"/>
        </w:tabs>
      </w:pPr>
      <w:r w:rsidRPr="0053752D">
        <w:t xml:space="preserve">Innovative solutions may lead to dynamic operation of the network where the split points change to balance load or reduce losses. </w:t>
      </w:r>
    </w:p>
    <w:p w14:paraId="708B61FF" w14:textId="77777777" w:rsidR="00B54BAF" w:rsidRPr="0053752D" w:rsidRDefault="00B54BAF" w:rsidP="00B54BAF">
      <w:pPr>
        <w:pStyle w:val="Paragrapgh"/>
        <w:tabs>
          <w:tab w:val="clear" w:pos="680"/>
        </w:tabs>
        <w:spacing w:after="120"/>
      </w:pPr>
      <w:r w:rsidRPr="0053752D">
        <w:t>To enable DNOs to specify the demand change for innovative solutions the following guiding principles apply:</w:t>
      </w:r>
    </w:p>
    <w:p w14:paraId="708B6200" w14:textId="77777777" w:rsidR="00B54BAF" w:rsidRPr="0053752D" w:rsidRDefault="00B54BAF" w:rsidP="00234F34">
      <w:pPr>
        <w:pStyle w:val="Text-bulleted"/>
        <w:numPr>
          <w:ilvl w:val="1"/>
          <w:numId w:val="28"/>
        </w:numPr>
      </w:pPr>
      <w:r w:rsidRPr="0053752D">
        <w:t>DNOs should determine and define how they calculate the demand change for each innovative solution</w:t>
      </w:r>
    </w:p>
    <w:p w14:paraId="708B6201" w14:textId="77777777" w:rsidR="00B54BAF" w:rsidRPr="0053752D" w:rsidRDefault="00B54BAF" w:rsidP="00234F34">
      <w:pPr>
        <w:pStyle w:val="Text-bulleted"/>
        <w:numPr>
          <w:ilvl w:val="1"/>
          <w:numId w:val="28"/>
        </w:numPr>
      </w:pPr>
      <w:r w:rsidRPr="0053752D">
        <w:t>the methodology should be described in the commentary</w:t>
      </w:r>
    </w:p>
    <w:p w14:paraId="708B6202" w14:textId="77777777" w:rsidR="00B54BAF" w:rsidRPr="0053752D" w:rsidRDefault="00B54BAF" w:rsidP="00234F34">
      <w:pPr>
        <w:pStyle w:val="Text-bulleted"/>
        <w:numPr>
          <w:ilvl w:val="1"/>
          <w:numId w:val="28"/>
        </w:numPr>
      </w:pPr>
      <w:r w:rsidRPr="0053752D">
        <w:t>following annual submissions of data, Ofgem may identify whether there is a need for standardisation of the calculation methodology where innovative solutions are being used more widely.</w:t>
      </w:r>
    </w:p>
    <w:p w14:paraId="708B6203" w14:textId="77777777" w:rsidR="00B54BAF" w:rsidRPr="0053752D" w:rsidRDefault="00B54BAF" w:rsidP="00B54BAF">
      <w:pPr>
        <w:rPr>
          <w:i/>
          <w:szCs w:val="20"/>
        </w:rPr>
      </w:pPr>
    </w:p>
    <w:p w14:paraId="708B6204" w14:textId="77777777" w:rsidR="00B54BAF" w:rsidRPr="0053752D" w:rsidRDefault="00B54BAF" w:rsidP="00B54BAF">
      <w:pPr>
        <w:keepNext/>
        <w:rPr>
          <w:i/>
          <w:szCs w:val="20"/>
        </w:rPr>
      </w:pPr>
      <w:r w:rsidRPr="0053752D">
        <w:rPr>
          <w:i/>
          <w:szCs w:val="20"/>
        </w:rPr>
        <w:t>Type of intervention</w:t>
      </w:r>
    </w:p>
    <w:p w14:paraId="708B6205" w14:textId="77777777" w:rsidR="00B54BAF" w:rsidRPr="0053752D" w:rsidRDefault="00B54BAF" w:rsidP="00B54BAF">
      <w:pPr>
        <w:pStyle w:val="Paragrapgh"/>
        <w:tabs>
          <w:tab w:val="clear" w:pos="680"/>
        </w:tabs>
      </w:pPr>
      <w:r w:rsidRPr="0053752D">
        <w:t>This column captures whether the intervention is conventional, innovative or a mixed solution.</w:t>
      </w:r>
    </w:p>
    <w:p w14:paraId="708B6206" w14:textId="77777777" w:rsidR="00B54BAF" w:rsidRPr="0053752D" w:rsidRDefault="00B54BAF" w:rsidP="00B54BAF">
      <w:pPr>
        <w:pStyle w:val="Paragrapgh"/>
        <w:tabs>
          <w:tab w:val="clear" w:pos="680"/>
        </w:tabs>
      </w:pPr>
      <w:r w:rsidRPr="0053752D">
        <w:t>Conventional interventions include replacing existing assets (such as transformers, cables and overhead lines) with larger capacity units or installing additional assets to augment the overall capacity. Changes can usually be measured by discrete increments. To align with ‘CV1 – Primary Reinforcement’ in the Costs and Volumes Reporting Pack conventional reinforcement is subdivided into substation work and circuit work.</w:t>
      </w:r>
    </w:p>
    <w:p w14:paraId="708B6207" w14:textId="372F3416" w:rsidR="00B54BAF" w:rsidRPr="0053752D" w:rsidRDefault="00B54BAF" w:rsidP="00B54BAF">
      <w:pPr>
        <w:pStyle w:val="Paragrapgh"/>
        <w:tabs>
          <w:tab w:val="clear" w:pos="680"/>
        </w:tabs>
      </w:pPr>
      <w:r w:rsidRPr="0053752D">
        <w:t>Innovative solutions are new ways of operating and controlling existing assets or using different assets (eg battery storage, dynamic asset ratings) developed through innovation trials (eg funded through the Low Carbon Networks Fund, Network Innovation Allowance or Network Innovation Competition).</w:t>
      </w:r>
      <w:r w:rsidR="00E66570" w:rsidRPr="0053752D">
        <w:t xml:space="preserve"> </w:t>
      </w:r>
      <w:r w:rsidRPr="0053752D">
        <w:t>Changes are generally dynamic responding to conditions observed on the network.</w:t>
      </w:r>
    </w:p>
    <w:p w14:paraId="708B6208" w14:textId="77777777" w:rsidR="00B54BAF" w:rsidRPr="0053752D" w:rsidRDefault="00B54BAF" w:rsidP="00B54BAF">
      <w:pPr>
        <w:pStyle w:val="Paragrapgh"/>
        <w:tabs>
          <w:tab w:val="clear" w:pos="680"/>
        </w:tabs>
      </w:pPr>
      <w:r w:rsidRPr="0053752D">
        <w:t xml:space="preserve">Where the intervention only includes work at a substation, select “conventional – substation”. </w:t>
      </w:r>
    </w:p>
    <w:p w14:paraId="708B6209" w14:textId="77777777" w:rsidR="00B54BAF" w:rsidRPr="0053752D" w:rsidRDefault="00B54BAF" w:rsidP="00B54BAF">
      <w:pPr>
        <w:pStyle w:val="Paragrapgh"/>
        <w:tabs>
          <w:tab w:val="clear" w:pos="680"/>
        </w:tabs>
      </w:pPr>
      <w:r w:rsidRPr="0053752D">
        <w:t>Where the intervention only includes work on circuits, select “conventional – circuit”.</w:t>
      </w:r>
    </w:p>
    <w:p w14:paraId="708B620A" w14:textId="4DB17F4F" w:rsidR="00B54BAF" w:rsidRPr="0053752D" w:rsidRDefault="00B54BAF" w:rsidP="00B54BAF">
      <w:pPr>
        <w:pStyle w:val="Paragrapgh"/>
        <w:tabs>
          <w:tab w:val="clear" w:pos="680"/>
        </w:tabs>
      </w:pPr>
      <w:r w:rsidRPr="0053752D">
        <w:t xml:space="preserve">Where the intervention includes work </w:t>
      </w:r>
      <w:r w:rsidR="00E66570" w:rsidRPr="0053752D">
        <w:t>at a substation and on circuits</w:t>
      </w:r>
      <w:r w:rsidRPr="0053752D">
        <w:t xml:space="preserve"> select “conventional – mixed”. </w:t>
      </w:r>
    </w:p>
    <w:p w14:paraId="708B620B" w14:textId="77777777" w:rsidR="00B54BAF" w:rsidRPr="0053752D" w:rsidRDefault="00B54BAF" w:rsidP="00B54BAF">
      <w:pPr>
        <w:pStyle w:val="Paragrapgh"/>
        <w:tabs>
          <w:tab w:val="clear" w:pos="680"/>
        </w:tabs>
      </w:pPr>
      <w:r w:rsidRPr="0053752D">
        <w:t>Where the intervention is solely an innovative solution select “innovative”.</w:t>
      </w:r>
    </w:p>
    <w:p w14:paraId="708B620C" w14:textId="6A983872" w:rsidR="00B54BAF" w:rsidRPr="0053752D" w:rsidRDefault="00B54BAF" w:rsidP="00B54BAF">
      <w:pPr>
        <w:pStyle w:val="Paragrapgh"/>
        <w:tabs>
          <w:tab w:val="clear" w:pos="680"/>
        </w:tabs>
      </w:pPr>
      <w:r w:rsidRPr="0053752D">
        <w:t>Where the intervention is a combination of a conventional solution and innovat</w:t>
      </w:r>
      <w:r w:rsidR="00E66570" w:rsidRPr="0053752D">
        <w:t>ive solution</w:t>
      </w:r>
      <w:r w:rsidRPr="0053752D">
        <w:t xml:space="preserve"> select “conventional and innovative”. </w:t>
      </w:r>
    </w:p>
    <w:p w14:paraId="708B620D" w14:textId="77777777" w:rsidR="00B54BAF" w:rsidRPr="0053752D" w:rsidRDefault="00B54BAF" w:rsidP="00B54BAF">
      <w:pPr>
        <w:keepNext/>
        <w:rPr>
          <w:i/>
          <w:szCs w:val="20"/>
        </w:rPr>
      </w:pPr>
      <w:r w:rsidRPr="0053752D">
        <w:rPr>
          <w:i/>
          <w:szCs w:val="20"/>
        </w:rPr>
        <w:t>Intervention description</w:t>
      </w:r>
    </w:p>
    <w:p w14:paraId="708B620E" w14:textId="77777777" w:rsidR="00B54BAF" w:rsidRPr="0053752D" w:rsidRDefault="00B54BAF" w:rsidP="00B54BAF">
      <w:pPr>
        <w:pStyle w:val="Paragrapgh"/>
        <w:tabs>
          <w:tab w:val="clear" w:pos="680"/>
        </w:tabs>
      </w:pPr>
      <w:r w:rsidRPr="0053752D">
        <w:t xml:space="preserve">This column allows DNOs to provide a brief narrative description of the intervention. This will be used to group similar activities when comparing costs. </w:t>
      </w:r>
    </w:p>
    <w:p w14:paraId="708B620F" w14:textId="77777777" w:rsidR="00B54BAF" w:rsidRPr="0053752D" w:rsidRDefault="00B54BAF" w:rsidP="00B54BAF">
      <w:pPr>
        <w:pStyle w:val="Paragrapgh"/>
        <w:tabs>
          <w:tab w:val="clear" w:pos="680"/>
        </w:tabs>
        <w:spacing w:after="120"/>
      </w:pPr>
      <w:r w:rsidRPr="0053752D">
        <w:t>Typical examples of conventional solutions are:</w:t>
      </w:r>
    </w:p>
    <w:p w14:paraId="708B6210" w14:textId="77777777" w:rsidR="00B54BAF" w:rsidRPr="0053752D" w:rsidRDefault="00B54BAF" w:rsidP="00FD47A0">
      <w:pPr>
        <w:pStyle w:val="Text-bulleted"/>
        <w:numPr>
          <w:ilvl w:val="1"/>
          <w:numId w:val="28"/>
        </w:numPr>
      </w:pPr>
      <w:r w:rsidRPr="0053752D">
        <w:t>Uprating of transformers</w:t>
      </w:r>
    </w:p>
    <w:p w14:paraId="708B6211" w14:textId="77777777" w:rsidR="00B54BAF" w:rsidRPr="0053752D" w:rsidRDefault="00B54BAF" w:rsidP="00FD47A0">
      <w:pPr>
        <w:pStyle w:val="Text-bulleted"/>
        <w:numPr>
          <w:ilvl w:val="1"/>
          <w:numId w:val="28"/>
        </w:numPr>
      </w:pPr>
      <w:r w:rsidRPr="0053752D">
        <w:t>Installation of additional transformer</w:t>
      </w:r>
    </w:p>
    <w:p w14:paraId="708B6212" w14:textId="77777777" w:rsidR="00B54BAF" w:rsidRPr="0053752D" w:rsidRDefault="00B54BAF" w:rsidP="00FD47A0">
      <w:pPr>
        <w:pStyle w:val="Text-bulleted"/>
        <w:numPr>
          <w:ilvl w:val="1"/>
          <w:numId w:val="28"/>
        </w:numPr>
      </w:pPr>
      <w:r w:rsidRPr="0053752D">
        <w:t>Uprating upstream circuit</w:t>
      </w:r>
    </w:p>
    <w:p w14:paraId="708B6213" w14:textId="77777777" w:rsidR="00B54BAF" w:rsidRPr="0053752D" w:rsidRDefault="00B54BAF" w:rsidP="00FD47A0">
      <w:pPr>
        <w:pStyle w:val="Text-bulleted"/>
        <w:numPr>
          <w:ilvl w:val="1"/>
          <w:numId w:val="28"/>
        </w:numPr>
      </w:pPr>
      <w:r w:rsidRPr="0053752D">
        <w:t>Uprating current transformers.</w:t>
      </w:r>
    </w:p>
    <w:p w14:paraId="708B6214" w14:textId="77777777" w:rsidR="00B54BAF" w:rsidRPr="0053752D" w:rsidRDefault="00B54BAF" w:rsidP="00B54BAF">
      <w:pPr>
        <w:pStyle w:val="Paragrapgh"/>
        <w:tabs>
          <w:tab w:val="clear" w:pos="680"/>
        </w:tabs>
        <w:spacing w:after="120"/>
      </w:pPr>
      <w:r w:rsidRPr="0053752D">
        <w:t>Typical examples of innovative solutions are:</w:t>
      </w:r>
    </w:p>
    <w:p w14:paraId="708B6215" w14:textId="77777777" w:rsidR="00B54BAF" w:rsidRPr="0053752D" w:rsidRDefault="00B54BAF" w:rsidP="00FD47A0">
      <w:pPr>
        <w:pStyle w:val="Text-bulleted"/>
        <w:numPr>
          <w:ilvl w:val="1"/>
          <w:numId w:val="28"/>
        </w:numPr>
      </w:pPr>
      <w:r w:rsidRPr="0053752D">
        <w:t>Dynamic asset ratings</w:t>
      </w:r>
    </w:p>
    <w:p w14:paraId="708B6216" w14:textId="77777777" w:rsidR="00B54BAF" w:rsidRPr="0053752D" w:rsidRDefault="00B54BAF" w:rsidP="00FD47A0">
      <w:pPr>
        <w:pStyle w:val="Text-bulleted"/>
        <w:numPr>
          <w:ilvl w:val="1"/>
          <w:numId w:val="28"/>
        </w:numPr>
      </w:pPr>
      <w:r w:rsidRPr="0053752D">
        <w:t>Load balancing schemes</w:t>
      </w:r>
    </w:p>
    <w:p w14:paraId="708B6217" w14:textId="77777777" w:rsidR="00B54BAF" w:rsidRPr="0053752D" w:rsidRDefault="00B54BAF" w:rsidP="00FD47A0">
      <w:pPr>
        <w:pStyle w:val="Text-bulleted"/>
        <w:numPr>
          <w:ilvl w:val="1"/>
          <w:numId w:val="28"/>
        </w:numPr>
      </w:pPr>
      <w:r w:rsidRPr="0053752D">
        <w:t>Energy storage.</w:t>
      </w:r>
    </w:p>
    <w:p w14:paraId="708B6218" w14:textId="77777777" w:rsidR="00B54BAF" w:rsidRPr="0053752D" w:rsidRDefault="00B54BAF" w:rsidP="00B54BAF">
      <w:pPr>
        <w:rPr>
          <w:i/>
          <w:szCs w:val="20"/>
        </w:rPr>
      </w:pPr>
    </w:p>
    <w:p w14:paraId="708B6219" w14:textId="2FE6BC97" w:rsidR="00B54BAF" w:rsidRPr="0053752D" w:rsidRDefault="00B54BAF" w:rsidP="00B54BAF">
      <w:pPr>
        <w:pStyle w:val="Heading2"/>
      </w:pPr>
      <w:bookmarkStart w:id="30" w:name="_Toc415237964"/>
      <w:bookmarkStart w:id="31" w:name="_Toc417487387"/>
      <w:r w:rsidRPr="0053752D">
        <w:t>LI Tra</w:t>
      </w:r>
      <w:r w:rsidR="00234F34" w:rsidRPr="0053752D">
        <w:t>cker – Substations; LI Tracker</w:t>
      </w:r>
      <w:r w:rsidRPr="0053752D">
        <w:t xml:space="preserve"> </w:t>
      </w:r>
      <w:r w:rsidR="00234F34" w:rsidRPr="0053752D">
        <w:t xml:space="preserve">– </w:t>
      </w:r>
      <w:r w:rsidRPr="0053752D">
        <w:t>Substation Groups</w:t>
      </w:r>
      <w:bookmarkEnd w:id="30"/>
      <w:bookmarkEnd w:id="31"/>
    </w:p>
    <w:p w14:paraId="708B621A" w14:textId="39535E5D" w:rsidR="00B54BAF" w:rsidRPr="0053752D" w:rsidRDefault="00B54BAF" w:rsidP="00B54BAF">
      <w:pPr>
        <w:pStyle w:val="Paragrapgh"/>
        <w:tabs>
          <w:tab w:val="clear" w:pos="680"/>
        </w:tabs>
      </w:pPr>
      <w:r w:rsidRPr="0053752D">
        <w:t>The purpose of these worksheets is to illustrate how the demand and capac</w:t>
      </w:r>
      <w:r w:rsidR="00FD47A0" w:rsidRPr="0053752D">
        <w:t>ity parameters of substations/</w:t>
      </w:r>
      <w:r w:rsidRPr="0053752D">
        <w:t>substation groups vary over time during RIIO-ED1.</w:t>
      </w:r>
    </w:p>
    <w:p w14:paraId="708B621B" w14:textId="77777777" w:rsidR="00B54BAF" w:rsidRPr="0053752D" w:rsidRDefault="00B54BAF" w:rsidP="00B54BAF">
      <w:pPr>
        <w:pStyle w:val="Paragrapgh"/>
        <w:tabs>
          <w:tab w:val="clear" w:pos="680"/>
        </w:tabs>
      </w:pPr>
      <w:r w:rsidRPr="0053752D">
        <w:t>For substations this will be used to demonstrate that DNOs have delivered the overall risk position defined in RIIO-ED1 Business Plan Data Templates submitted to Ofgem.</w:t>
      </w:r>
    </w:p>
    <w:p w14:paraId="708B621C" w14:textId="77777777" w:rsidR="00B54BAF" w:rsidRPr="0053752D" w:rsidRDefault="00B54BAF" w:rsidP="00B54BAF">
      <w:pPr>
        <w:pStyle w:val="Paragrapgh"/>
        <w:tabs>
          <w:tab w:val="clear" w:pos="680"/>
        </w:tabs>
      </w:pPr>
      <w:r w:rsidRPr="0053752D">
        <w:t>For substation groups, it will allow Ofgem to track progress of interventions for those substation groups where specific issues were identified in RIIO-ED1 Business Plan Data Templates. It will also show whether new issues have arisen, where DNOs identify additional substation groups.</w:t>
      </w:r>
    </w:p>
    <w:p w14:paraId="708B621D" w14:textId="77777777" w:rsidR="00B54BAF" w:rsidRPr="0053752D" w:rsidRDefault="00B54BAF" w:rsidP="00B54BAF">
      <w:pPr>
        <w:pStyle w:val="Paragrapgh"/>
        <w:tabs>
          <w:tab w:val="clear" w:pos="680"/>
        </w:tabs>
      </w:pPr>
      <w:r w:rsidRPr="0053752D">
        <w:t>The majority of information is automatically populated from the “LI – Substations yyyy” or “LI – Substation Groups yyyy” worksheets, referred to below as feeder worksheets.</w:t>
      </w:r>
    </w:p>
    <w:p w14:paraId="708B621E" w14:textId="4AC8346B" w:rsidR="00B54BAF" w:rsidRPr="0053752D" w:rsidRDefault="00B54BAF" w:rsidP="00B54BAF">
      <w:pPr>
        <w:keepNext/>
        <w:rPr>
          <w:i/>
          <w:szCs w:val="20"/>
        </w:rPr>
      </w:pPr>
      <w:r w:rsidRPr="0053752D">
        <w:rPr>
          <w:i/>
          <w:szCs w:val="20"/>
        </w:rPr>
        <w:t>Substation</w:t>
      </w:r>
      <w:r w:rsidR="00FD47A0" w:rsidRPr="0053752D">
        <w:rPr>
          <w:i/>
          <w:szCs w:val="20"/>
        </w:rPr>
        <w:t>/</w:t>
      </w:r>
      <w:r w:rsidRPr="0053752D">
        <w:rPr>
          <w:i/>
          <w:szCs w:val="20"/>
        </w:rPr>
        <w:t>Substation Groups</w:t>
      </w:r>
    </w:p>
    <w:p w14:paraId="708B621F" w14:textId="77777777" w:rsidR="00B54BAF" w:rsidRPr="0053752D" w:rsidRDefault="00B54BAF" w:rsidP="00B54BAF">
      <w:pPr>
        <w:pStyle w:val="Paragrapgh"/>
        <w:tabs>
          <w:tab w:val="clear" w:pos="680"/>
        </w:tabs>
      </w:pPr>
      <w:r w:rsidRPr="0053752D">
        <w:t xml:space="preserve">This column should be populated with the same names used in the feeder worksheets. The names should be in the same order as the feeder worksheets so that the tracker data is consistent with the data in the feeder worksheets. </w:t>
      </w:r>
    </w:p>
    <w:p w14:paraId="708B6220" w14:textId="30E9AC04" w:rsidR="00B54BAF" w:rsidRPr="0053752D" w:rsidRDefault="00FD47A0" w:rsidP="00B54BAF">
      <w:pPr>
        <w:pStyle w:val="Paragrapgh"/>
        <w:tabs>
          <w:tab w:val="clear" w:pos="680"/>
        </w:tabs>
      </w:pPr>
      <w:r w:rsidRPr="0053752D">
        <w:t>All substations/</w:t>
      </w:r>
      <w:r w:rsidR="00B54BAF" w:rsidRPr="0053752D">
        <w:t xml:space="preserve">substation groups in the feeder worksheets should be included. This applies to substations that are decommissioned during RIIO-ED1 and new substations that are commissioned during RIIO-ED1. </w:t>
      </w:r>
    </w:p>
    <w:p w14:paraId="708B6221" w14:textId="5F84991D" w:rsidR="00B54BAF" w:rsidRPr="0053752D" w:rsidRDefault="00B54BAF" w:rsidP="00B54BAF">
      <w:pPr>
        <w:keepNext/>
        <w:rPr>
          <w:i/>
          <w:szCs w:val="20"/>
        </w:rPr>
      </w:pPr>
      <w:r w:rsidRPr="0053752D">
        <w:rPr>
          <w:i/>
          <w:szCs w:val="20"/>
        </w:rPr>
        <w:t>Substation</w:t>
      </w:r>
      <w:r w:rsidR="00FD47A0" w:rsidRPr="0053752D">
        <w:rPr>
          <w:i/>
          <w:szCs w:val="20"/>
        </w:rPr>
        <w:t xml:space="preserve">/Substation Group </w:t>
      </w:r>
      <w:r w:rsidRPr="0053752D">
        <w:rPr>
          <w:i/>
          <w:szCs w:val="20"/>
        </w:rPr>
        <w:t>Primary voltage</w:t>
      </w:r>
    </w:p>
    <w:p w14:paraId="708B6222" w14:textId="3C0EECCA" w:rsidR="00B54BAF" w:rsidRPr="0053752D" w:rsidRDefault="00B54BAF" w:rsidP="00B54BAF">
      <w:pPr>
        <w:pStyle w:val="Paragrapgh"/>
        <w:tabs>
          <w:tab w:val="clear" w:pos="680"/>
        </w:tabs>
      </w:pPr>
      <w:r w:rsidRPr="0053752D">
        <w:t>This column should be populated with the highest voltage in operation at each substation</w:t>
      </w:r>
      <w:r w:rsidR="00FD47A0" w:rsidRPr="0053752D">
        <w:t>/</w:t>
      </w:r>
      <w:r w:rsidRPr="0053752D">
        <w:t>substation group.</w:t>
      </w:r>
    </w:p>
    <w:p w14:paraId="708B6223" w14:textId="617B3036" w:rsidR="00B54BAF" w:rsidRPr="0053752D" w:rsidRDefault="00B54BAF" w:rsidP="00B54BAF">
      <w:pPr>
        <w:keepNext/>
        <w:rPr>
          <w:i/>
          <w:szCs w:val="20"/>
        </w:rPr>
      </w:pPr>
      <w:r w:rsidRPr="0053752D">
        <w:rPr>
          <w:i/>
          <w:szCs w:val="20"/>
        </w:rPr>
        <w:t>Substation</w:t>
      </w:r>
      <w:r w:rsidR="00FD47A0" w:rsidRPr="0053752D">
        <w:rPr>
          <w:i/>
          <w:szCs w:val="20"/>
        </w:rPr>
        <w:t xml:space="preserve">/Substation Group </w:t>
      </w:r>
      <w:r w:rsidRPr="0053752D">
        <w:rPr>
          <w:i/>
          <w:szCs w:val="20"/>
        </w:rPr>
        <w:t>Secondary voltage</w:t>
      </w:r>
    </w:p>
    <w:p w14:paraId="708B6224" w14:textId="74528D72" w:rsidR="00B54BAF" w:rsidRPr="0053752D" w:rsidRDefault="00B54BAF" w:rsidP="00B54BAF">
      <w:pPr>
        <w:pStyle w:val="Paragrapgh"/>
        <w:tabs>
          <w:tab w:val="clear" w:pos="680"/>
        </w:tabs>
      </w:pPr>
      <w:r w:rsidRPr="0053752D">
        <w:t xml:space="preserve"> This column should be populated with the lowest voltage in operation at each substation</w:t>
      </w:r>
      <w:r w:rsidR="00FD47A0" w:rsidRPr="0053752D">
        <w:t>/</w:t>
      </w:r>
      <w:r w:rsidRPr="0053752D">
        <w:t>substation group.</w:t>
      </w:r>
    </w:p>
    <w:p w14:paraId="708B6225" w14:textId="77777777" w:rsidR="00B54BAF" w:rsidRPr="0053752D" w:rsidRDefault="00B54BAF" w:rsidP="00B54BAF">
      <w:pPr>
        <w:keepNext/>
        <w:rPr>
          <w:i/>
          <w:szCs w:val="20"/>
        </w:rPr>
      </w:pPr>
      <w:r w:rsidRPr="0053752D">
        <w:rPr>
          <w:i/>
          <w:szCs w:val="20"/>
        </w:rPr>
        <w:t>Season of most onerous demand</w:t>
      </w:r>
    </w:p>
    <w:p w14:paraId="708B6226" w14:textId="77777777" w:rsidR="00B54BAF" w:rsidRPr="0053752D" w:rsidRDefault="00B54BAF" w:rsidP="00B54BAF">
      <w:pPr>
        <w:pStyle w:val="Paragrapgh"/>
        <w:tabs>
          <w:tab w:val="clear" w:pos="680"/>
        </w:tabs>
      </w:pPr>
      <w:r w:rsidRPr="0053752D">
        <w:t xml:space="preserve">This data is auto-populated from the feeder worksheets. </w:t>
      </w:r>
    </w:p>
    <w:p w14:paraId="708B6227" w14:textId="77777777" w:rsidR="00B54BAF" w:rsidRPr="0053752D" w:rsidRDefault="00B54BAF" w:rsidP="00B54BAF">
      <w:pPr>
        <w:pStyle w:val="Paragrapgh"/>
        <w:tabs>
          <w:tab w:val="clear" w:pos="680"/>
        </w:tabs>
      </w:pPr>
      <w:r w:rsidRPr="0053752D">
        <w:t>It is used to illustrate whether the season of most onerous demand changes over time. This will help to explain why data for maximum demand and firm capacity has step changes without any intervention.</w:t>
      </w:r>
    </w:p>
    <w:p w14:paraId="708B6228" w14:textId="77777777" w:rsidR="00B54BAF" w:rsidRPr="0053752D" w:rsidRDefault="00B54BAF" w:rsidP="00B54BAF">
      <w:pPr>
        <w:keepNext/>
        <w:rPr>
          <w:i/>
          <w:szCs w:val="20"/>
        </w:rPr>
      </w:pPr>
      <w:r w:rsidRPr="0053752D">
        <w:rPr>
          <w:i/>
          <w:szCs w:val="20"/>
        </w:rPr>
        <w:t>LI maximum demand</w:t>
      </w:r>
    </w:p>
    <w:p w14:paraId="708B6229" w14:textId="77777777" w:rsidR="00B54BAF" w:rsidRPr="0053752D" w:rsidRDefault="00B54BAF" w:rsidP="00B54BAF">
      <w:pPr>
        <w:pStyle w:val="Paragrapgh"/>
        <w:tabs>
          <w:tab w:val="clear" w:pos="680"/>
        </w:tabs>
      </w:pPr>
      <w:r w:rsidRPr="0053752D">
        <w:t xml:space="preserve">This data is auto-populated from the feeder worksheets. </w:t>
      </w:r>
    </w:p>
    <w:p w14:paraId="708B622A" w14:textId="77777777" w:rsidR="00B54BAF" w:rsidRPr="0053752D" w:rsidRDefault="00B54BAF" w:rsidP="00B54BAF">
      <w:pPr>
        <w:pStyle w:val="Paragrapgh"/>
        <w:tabs>
          <w:tab w:val="clear" w:pos="680"/>
        </w:tabs>
      </w:pPr>
      <w:r w:rsidRPr="0053752D">
        <w:t xml:space="preserve">It is used to illustrate the change in maximum demand over time. </w:t>
      </w:r>
    </w:p>
    <w:p w14:paraId="708B622B" w14:textId="77777777" w:rsidR="00B54BAF" w:rsidRPr="0053752D" w:rsidRDefault="00B54BAF" w:rsidP="00B54BAF">
      <w:pPr>
        <w:pStyle w:val="Paragrapgh"/>
        <w:tabs>
          <w:tab w:val="clear" w:pos="680"/>
        </w:tabs>
      </w:pPr>
      <w:r w:rsidRPr="0053752D">
        <w:t>It is expected that there will be annual variations due to changes in customer demand. Step changes can result from conventional interventions, innovative interventions or may be observed where the season of most onerous demand changes.</w:t>
      </w:r>
    </w:p>
    <w:p w14:paraId="708B622C" w14:textId="77777777" w:rsidR="00B54BAF" w:rsidRPr="0053752D" w:rsidRDefault="00B54BAF" w:rsidP="00B54BAF">
      <w:pPr>
        <w:keepNext/>
        <w:rPr>
          <w:i/>
          <w:szCs w:val="20"/>
        </w:rPr>
      </w:pPr>
      <w:r w:rsidRPr="0053752D">
        <w:rPr>
          <w:i/>
          <w:szCs w:val="20"/>
        </w:rPr>
        <w:t>LI firm capacity</w:t>
      </w:r>
    </w:p>
    <w:p w14:paraId="708B622D" w14:textId="77777777" w:rsidR="00B54BAF" w:rsidRPr="0053752D" w:rsidRDefault="00B54BAF" w:rsidP="00B54BAF">
      <w:pPr>
        <w:pStyle w:val="Paragrapgh"/>
        <w:tabs>
          <w:tab w:val="clear" w:pos="680"/>
        </w:tabs>
      </w:pPr>
      <w:r w:rsidRPr="0053752D">
        <w:t xml:space="preserve">This data is auto-populated from the feeder worksheets. </w:t>
      </w:r>
    </w:p>
    <w:p w14:paraId="708B622E" w14:textId="77777777" w:rsidR="00B54BAF" w:rsidRPr="0053752D" w:rsidRDefault="00B54BAF" w:rsidP="00B54BAF">
      <w:pPr>
        <w:pStyle w:val="Paragrapgh"/>
        <w:tabs>
          <w:tab w:val="clear" w:pos="680"/>
        </w:tabs>
      </w:pPr>
      <w:r w:rsidRPr="0053752D">
        <w:t>It is expected that most of these values will remain fixed. Variations may arise where new DSR agreements are put in place or DG that contributes to firm capacity comes on-stream. Step changes will result from conventional interventions, innovative interventions or may be observed where the season of most onerous demand changes.</w:t>
      </w:r>
    </w:p>
    <w:p w14:paraId="708B622F" w14:textId="77777777" w:rsidR="00B54BAF" w:rsidRPr="0053752D" w:rsidRDefault="00B54BAF" w:rsidP="00B54BAF">
      <w:pPr>
        <w:keepNext/>
        <w:rPr>
          <w:i/>
          <w:szCs w:val="20"/>
        </w:rPr>
      </w:pPr>
      <w:r w:rsidRPr="0053752D">
        <w:rPr>
          <w:i/>
          <w:szCs w:val="20"/>
        </w:rPr>
        <w:t>LI maximum demand as % of LI firm capacity</w:t>
      </w:r>
    </w:p>
    <w:p w14:paraId="708B6230" w14:textId="77777777" w:rsidR="00B54BAF" w:rsidRPr="0053752D" w:rsidRDefault="00B54BAF" w:rsidP="00B54BAF">
      <w:pPr>
        <w:pStyle w:val="Paragrapgh"/>
        <w:tabs>
          <w:tab w:val="clear" w:pos="680"/>
        </w:tabs>
      </w:pPr>
      <w:r w:rsidRPr="0053752D">
        <w:t xml:space="preserve">This data is auto-populated from the feeder worksheets. </w:t>
      </w:r>
    </w:p>
    <w:p w14:paraId="708B6231" w14:textId="77777777" w:rsidR="00B54BAF" w:rsidRPr="0053752D" w:rsidRDefault="00B54BAF" w:rsidP="00B54BAF">
      <w:pPr>
        <w:pStyle w:val="Paragrapgh"/>
        <w:tabs>
          <w:tab w:val="clear" w:pos="680"/>
        </w:tabs>
      </w:pPr>
      <w:r w:rsidRPr="0053752D">
        <w:t xml:space="preserve">It is expected that these values will vary. Changes will arise in response to changes in demand. Step changes will be observed as a result of interventions. </w:t>
      </w:r>
    </w:p>
    <w:p w14:paraId="708B6232" w14:textId="77777777" w:rsidR="00B54BAF" w:rsidRPr="0053752D" w:rsidRDefault="00B54BAF" w:rsidP="00B54BAF">
      <w:pPr>
        <w:keepNext/>
        <w:rPr>
          <w:i/>
          <w:szCs w:val="20"/>
        </w:rPr>
      </w:pPr>
      <w:r w:rsidRPr="0053752D">
        <w:rPr>
          <w:i/>
          <w:szCs w:val="20"/>
        </w:rPr>
        <w:t>LI ranking</w:t>
      </w:r>
    </w:p>
    <w:p w14:paraId="708B6233" w14:textId="77777777" w:rsidR="00B54BAF" w:rsidRPr="0053752D" w:rsidRDefault="00B54BAF" w:rsidP="00B54BAF">
      <w:pPr>
        <w:pStyle w:val="Paragrapgh"/>
        <w:tabs>
          <w:tab w:val="clear" w:pos="680"/>
        </w:tabs>
      </w:pPr>
      <w:r w:rsidRPr="0053752D">
        <w:t xml:space="preserve">This data is auto-populated from the feeder worksheets. </w:t>
      </w:r>
    </w:p>
    <w:p w14:paraId="708B6234" w14:textId="77777777" w:rsidR="00B54BAF" w:rsidRPr="0053752D" w:rsidRDefault="00B54BAF" w:rsidP="00B54BAF">
      <w:pPr>
        <w:pStyle w:val="Paragrapgh"/>
        <w:tabs>
          <w:tab w:val="clear" w:pos="680"/>
        </w:tabs>
      </w:pPr>
      <w:r w:rsidRPr="0053752D">
        <w:t>This will be used to identify how the LI ranking changes over time. The main purpose will be to show the LI ranking reduction following an intervention. Note that LI ranking may also reduce where demand falls.</w:t>
      </w:r>
    </w:p>
    <w:p w14:paraId="708B6235" w14:textId="77777777" w:rsidR="00B54BAF" w:rsidRPr="0053752D" w:rsidRDefault="00B54BAF" w:rsidP="00B54BAF">
      <w:pPr>
        <w:keepNext/>
        <w:rPr>
          <w:i/>
          <w:szCs w:val="20"/>
        </w:rPr>
      </w:pPr>
      <w:r w:rsidRPr="0053752D">
        <w:rPr>
          <w:i/>
          <w:szCs w:val="20"/>
        </w:rPr>
        <w:t>LI risk points</w:t>
      </w:r>
    </w:p>
    <w:p w14:paraId="708B6236" w14:textId="77777777" w:rsidR="00B54BAF" w:rsidRPr="0053752D" w:rsidRDefault="00B54BAF" w:rsidP="00B54BAF">
      <w:pPr>
        <w:pStyle w:val="Paragrapgh"/>
        <w:tabs>
          <w:tab w:val="clear" w:pos="680"/>
        </w:tabs>
      </w:pPr>
      <w:r w:rsidRPr="0053752D">
        <w:t xml:space="preserve">This data is auto-populated from the feeder worksheets. </w:t>
      </w:r>
    </w:p>
    <w:p w14:paraId="708B6237" w14:textId="77777777" w:rsidR="00B54BAF" w:rsidRPr="0053752D" w:rsidRDefault="00B54BAF" w:rsidP="00B54BAF">
      <w:pPr>
        <w:pStyle w:val="Paragrapgh"/>
        <w:tabs>
          <w:tab w:val="clear" w:pos="680"/>
        </w:tabs>
      </w:pPr>
      <w:r w:rsidRPr="0053752D">
        <w:t>This will be used to identify how the LI risk points change over time and how they compare with the target risk points specified in RIIO-ED1 Business Plan Data Templates submitted to Ofgem. Note that small variations in risk points will arise due to changes in customer numbers.</w:t>
      </w:r>
    </w:p>
    <w:p w14:paraId="708B6238" w14:textId="77777777" w:rsidR="00B54BAF" w:rsidRPr="0053752D" w:rsidRDefault="00B54BAF" w:rsidP="00B54BAF">
      <w:pPr>
        <w:keepNext/>
        <w:rPr>
          <w:i/>
          <w:szCs w:val="20"/>
        </w:rPr>
      </w:pPr>
      <w:r w:rsidRPr="0053752D">
        <w:rPr>
          <w:i/>
          <w:szCs w:val="20"/>
        </w:rPr>
        <w:t>Target LI risk points</w:t>
      </w:r>
    </w:p>
    <w:p w14:paraId="708B6239" w14:textId="77777777" w:rsidR="00B54BAF" w:rsidRPr="0053752D" w:rsidRDefault="00B54BAF" w:rsidP="00B54BAF">
      <w:pPr>
        <w:pStyle w:val="Paragrapgh"/>
        <w:tabs>
          <w:tab w:val="clear" w:pos="680"/>
        </w:tabs>
      </w:pPr>
      <w:r w:rsidRPr="0053752D">
        <w:t xml:space="preserve">This column should be populated with the LI risk points specified in RIIO-ED1 Business Plan Data Templates (as amended (if at all) for volume reductions specified in the slow-track final determinations). </w:t>
      </w:r>
    </w:p>
    <w:p w14:paraId="708B623A" w14:textId="77777777" w:rsidR="00B54BAF" w:rsidRPr="0053752D" w:rsidRDefault="00B54BAF" w:rsidP="00B54BAF">
      <w:pPr>
        <w:pStyle w:val="Paragrapgh"/>
        <w:tabs>
          <w:tab w:val="clear" w:pos="680"/>
        </w:tabs>
      </w:pPr>
      <w:r w:rsidRPr="0053752D">
        <w:t>The target for LI risk points only applies to substations. The target is the total LI risk points across all substations, not the individual risk points for each substation.</w:t>
      </w:r>
    </w:p>
    <w:p w14:paraId="708B623B" w14:textId="77777777" w:rsidR="00B54BAF" w:rsidRPr="0053752D" w:rsidRDefault="00B54BAF" w:rsidP="00B54BAF">
      <w:pPr>
        <w:pStyle w:val="Paragrapgh"/>
        <w:tabs>
          <w:tab w:val="clear" w:pos="680"/>
        </w:tabs>
      </w:pPr>
      <w:r w:rsidRPr="0053752D">
        <w:t>Since substation groups are only populated where there is an identified issue, the total value does not represent the overall network risk. The risk points associated with substations groups are used for tracking of specific issues and interventions. There is no overall network target for substation groups.</w:t>
      </w:r>
    </w:p>
    <w:p w14:paraId="708B623C" w14:textId="77777777" w:rsidR="00B54BAF" w:rsidRPr="0053752D" w:rsidRDefault="00B54BAF" w:rsidP="00B54BAF">
      <w:pPr>
        <w:keepNext/>
        <w:rPr>
          <w:i/>
          <w:szCs w:val="20"/>
        </w:rPr>
      </w:pPr>
      <w:r w:rsidRPr="0053752D">
        <w:rPr>
          <w:i/>
          <w:szCs w:val="20"/>
        </w:rPr>
        <w:t>RIIO-ED1 Expenditure</w:t>
      </w:r>
    </w:p>
    <w:p w14:paraId="708B623D" w14:textId="77777777" w:rsidR="00B54BAF" w:rsidRPr="0053752D" w:rsidRDefault="00B54BAF" w:rsidP="00B54BAF">
      <w:pPr>
        <w:pStyle w:val="Paragrapgh"/>
        <w:tabs>
          <w:tab w:val="clear" w:pos="680"/>
        </w:tabs>
      </w:pPr>
      <w:r w:rsidRPr="0053752D">
        <w:t xml:space="preserve">This data is auto-populated from the feeder worksheets. </w:t>
      </w:r>
    </w:p>
    <w:p w14:paraId="708B623E" w14:textId="77777777" w:rsidR="00B54BAF" w:rsidRPr="0053752D" w:rsidRDefault="00B54BAF" w:rsidP="00B54BAF">
      <w:pPr>
        <w:pStyle w:val="Paragrapgh"/>
        <w:tabs>
          <w:tab w:val="clear" w:pos="680"/>
        </w:tabs>
      </w:pPr>
      <w:r w:rsidRPr="0053752D">
        <w:t>This will be used to track expenditure and associate it with the changes that result from interventions.</w:t>
      </w:r>
    </w:p>
    <w:p w14:paraId="708B623F" w14:textId="77777777" w:rsidR="00B54BAF" w:rsidRPr="0053752D" w:rsidRDefault="00B54BAF" w:rsidP="00B54BAF">
      <w:pPr>
        <w:keepNext/>
        <w:rPr>
          <w:i/>
          <w:szCs w:val="20"/>
        </w:rPr>
      </w:pPr>
      <w:r w:rsidRPr="0053752D">
        <w:rPr>
          <w:i/>
          <w:szCs w:val="20"/>
        </w:rPr>
        <w:t>Changes in firm capacity resulting from intervention</w:t>
      </w:r>
    </w:p>
    <w:p w14:paraId="708B6240" w14:textId="77777777" w:rsidR="00B54BAF" w:rsidRPr="0053752D" w:rsidRDefault="00B54BAF" w:rsidP="00B54BAF">
      <w:pPr>
        <w:pStyle w:val="Paragrapgh"/>
        <w:tabs>
          <w:tab w:val="clear" w:pos="680"/>
        </w:tabs>
      </w:pPr>
      <w:r w:rsidRPr="0053752D">
        <w:t xml:space="preserve">This data is auto-populated from the feeder worksheets. </w:t>
      </w:r>
    </w:p>
    <w:p w14:paraId="708B6241" w14:textId="77777777" w:rsidR="00B54BAF" w:rsidRPr="0053752D" w:rsidRDefault="00B54BAF" w:rsidP="00B54BAF">
      <w:pPr>
        <w:pStyle w:val="Paragrapgh"/>
        <w:tabs>
          <w:tab w:val="clear" w:pos="680"/>
        </w:tabs>
      </w:pPr>
      <w:r w:rsidRPr="0053752D">
        <w:t>This will be used to show the firm capacity changes delivered by interventions. It will reveal where multiple interventions occur during RIIO-ED1. This may arise where a smart intervention is used to defer a conventional intervention.</w:t>
      </w:r>
    </w:p>
    <w:p w14:paraId="708B6242" w14:textId="77777777" w:rsidR="00B54BAF" w:rsidRPr="0053752D" w:rsidRDefault="00B54BAF" w:rsidP="00B54BAF">
      <w:pPr>
        <w:keepNext/>
        <w:rPr>
          <w:i/>
          <w:szCs w:val="20"/>
        </w:rPr>
      </w:pPr>
      <w:r w:rsidRPr="0053752D">
        <w:rPr>
          <w:i/>
          <w:szCs w:val="20"/>
        </w:rPr>
        <w:t>Changes in maximum demand resulting from intervention</w:t>
      </w:r>
    </w:p>
    <w:p w14:paraId="708B6243" w14:textId="77777777" w:rsidR="00B54BAF" w:rsidRPr="0053752D" w:rsidRDefault="00B54BAF" w:rsidP="00B54BAF">
      <w:pPr>
        <w:pStyle w:val="Paragrapgh"/>
        <w:tabs>
          <w:tab w:val="clear" w:pos="680"/>
        </w:tabs>
      </w:pPr>
      <w:r w:rsidRPr="0053752D">
        <w:t xml:space="preserve">This data is auto-populated from the feeder worksheets. </w:t>
      </w:r>
    </w:p>
    <w:p w14:paraId="708B6244" w14:textId="77777777" w:rsidR="00B54BAF" w:rsidRPr="0053752D" w:rsidRDefault="00B54BAF" w:rsidP="00B54BAF">
      <w:pPr>
        <w:pStyle w:val="Paragrapgh"/>
        <w:tabs>
          <w:tab w:val="clear" w:pos="680"/>
        </w:tabs>
      </w:pPr>
      <w:r w:rsidRPr="0053752D">
        <w:t>This will be used to show the maximum demand changes delivered by interventions. It will reveal where demand changes arise as a consequence of multiple interventions during RIIO-ED1 (eg this may arise where demand is off-loaded due to a number of interventions).</w:t>
      </w:r>
      <w:bookmarkEnd w:id="19"/>
    </w:p>
    <w:sectPr w:rsidR="00B54BAF" w:rsidRPr="0053752D" w:rsidSect="00A54049">
      <w:headerReference w:type="even" r:id="rId15"/>
      <w:headerReference w:type="default" r:id="rId16"/>
      <w:footerReference w:type="even" r:id="rId17"/>
      <w:footerReference w:type="default" r:id="rId18"/>
      <w:headerReference w:type="first" r:id="rId19"/>
      <w:footerReference w:type="first" r:id="rId20"/>
      <w:pgSz w:w="12240" w:h="15840"/>
      <w:pgMar w:top="556" w:right="1797" w:bottom="1440" w:left="1797" w:header="589"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19350" w14:textId="77777777" w:rsidR="001B4679" w:rsidRDefault="001B4679">
      <w:r>
        <w:separator/>
      </w:r>
    </w:p>
    <w:p w14:paraId="13BD5941" w14:textId="77777777" w:rsidR="001B4679" w:rsidRDefault="001B4679"/>
    <w:p w14:paraId="6215C962" w14:textId="77777777" w:rsidR="001B4679" w:rsidRDefault="001B4679"/>
    <w:p w14:paraId="78DBAC55" w14:textId="77777777" w:rsidR="001B4679" w:rsidRDefault="001B4679"/>
    <w:p w14:paraId="1E6F4320" w14:textId="77777777" w:rsidR="001B4679" w:rsidRDefault="001B4679"/>
  </w:endnote>
  <w:endnote w:type="continuationSeparator" w:id="0">
    <w:p w14:paraId="10D62C96" w14:textId="77777777" w:rsidR="001B4679" w:rsidRDefault="001B4679">
      <w:r>
        <w:continuationSeparator/>
      </w:r>
    </w:p>
    <w:p w14:paraId="03792613" w14:textId="77777777" w:rsidR="001B4679" w:rsidRDefault="001B4679"/>
    <w:p w14:paraId="59B6677D" w14:textId="77777777" w:rsidR="001B4679" w:rsidRDefault="001B4679"/>
    <w:p w14:paraId="45AD1647" w14:textId="77777777" w:rsidR="001B4679" w:rsidRDefault="001B4679"/>
    <w:p w14:paraId="1C3C82E7" w14:textId="77777777" w:rsidR="001B4679" w:rsidRDefault="001B46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altName w:val="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GOmega-Regular">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B6277" w14:textId="77777777" w:rsidR="00873169" w:rsidRDefault="00873169" w:rsidP="00A54049">
    <w:pPr>
      <w:pStyle w:val="Footer"/>
      <w:tabs>
        <w:tab w:val="left" w:pos="904"/>
      </w:tabs>
    </w:pPr>
  </w:p>
  <w:tbl>
    <w:tblPr>
      <w:tblW w:w="0" w:type="auto"/>
      <w:tblLook w:val="0000" w:firstRow="0" w:lastRow="0" w:firstColumn="0" w:lastColumn="0" w:noHBand="0" w:noVBand="0"/>
    </w:tblPr>
    <w:tblGrid>
      <w:gridCol w:w="534"/>
    </w:tblGrid>
    <w:tr w:rsidR="00873169" w14:paraId="708B6279" w14:textId="77777777" w:rsidTr="001D4E61">
      <w:tc>
        <w:tcPr>
          <w:tcW w:w="534" w:type="dxa"/>
        </w:tcPr>
        <w:p w14:paraId="708B6278" w14:textId="109D2CB1" w:rsidR="00873169" w:rsidRDefault="00873169" w:rsidP="001D4E61">
          <w:pPr>
            <w:pStyle w:val="Footer"/>
            <w:tabs>
              <w:tab w:val="left" w:pos="904"/>
            </w:tabs>
          </w:pPr>
          <w:r>
            <w:rPr>
              <w:noProof/>
              <w:lang w:eastAsia="en-GB"/>
            </w:rPr>
            <mc:AlternateContent>
              <mc:Choice Requires="wps">
                <w:drawing>
                  <wp:anchor distT="0" distB="0" distL="114300" distR="114300" simplePos="0" relativeHeight="251660288" behindDoc="0" locked="0" layoutInCell="1" allowOverlap="1" wp14:anchorId="708B6284" wp14:editId="708B6285">
                    <wp:simplePos x="0" y="0"/>
                    <wp:positionH relativeFrom="column">
                      <wp:posOffset>260350</wp:posOffset>
                    </wp:positionH>
                    <wp:positionV relativeFrom="paragraph">
                      <wp:posOffset>62865</wp:posOffset>
                    </wp:positionV>
                    <wp:extent cx="5379720" cy="0"/>
                    <wp:effectExtent l="12700" t="5715" r="8255" b="13335"/>
                    <wp:wrapNone/>
                    <wp:docPr id="3"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797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2135778" id="_x0000_t32" coordsize="21600,21600" o:spt="32" o:oned="t" path="m,l21600,21600e" filled="f">
                    <v:path arrowok="t" fillok="f" o:connecttype="none"/>
                    <o:lock v:ext="edit" shapetype="t"/>
                  </v:shapetype>
                  <v:shape id="AutoShape 16" o:spid="_x0000_s1026" type="#_x0000_t32" style="position:absolute;margin-left:20.5pt;margin-top:4.95pt;width:423.6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"/>
                </w:pict>
              </mc:Fallback>
            </mc:AlternateContent>
          </w:r>
          <w:r>
            <w:fldChar w:fldCharType="begin"/>
          </w:r>
          <w:r>
            <w:instrText xml:space="preserve"> PAGE   \* MERGEFORMAT </w:instrText>
          </w:r>
          <w:r>
            <w:fldChar w:fldCharType="separate"/>
          </w:r>
          <w:r w:rsidR="008838F5">
            <w:rPr>
              <w:noProof/>
            </w:rPr>
            <w:t>2</w:t>
          </w:r>
          <w:r>
            <w:rPr>
              <w:noProof/>
            </w:rPr>
            <w:fldChar w:fldCharType="end"/>
          </w:r>
        </w:p>
      </w:tc>
    </w:tr>
  </w:tbl>
  <w:p w14:paraId="708B627A" w14:textId="77777777" w:rsidR="00873169" w:rsidRPr="00A54049" w:rsidRDefault="00873169" w:rsidP="00A540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B627B" w14:textId="77777777" w:rsidR="00873169" w:rsidRDefault="00873169" w:rsidP="001613DF">
    <w:pPr>
      <w:pStyle w:val="Footer"/>
      <w:tabs>
        <w:tab w:val="left" w:pos="904"/>
      </w:tabs>
    </w:pPr>
  </w:p>
  <w:tbl>
    <w:tblPr>
      <w:tblW w:w="534" w:type="dxa"/>
      <w:tblInd w:w="8755" w:type="dxa"/>
      <w:tblLook w:val="0000" w:firstRow="0" w:lastRow="0" w:firstColumn="0" w:lastColumn="0" w:noHBand="0" w:noVBand="0"/>
    </w:tblPr>
    <w:tblGrid>
      <w:gridCol w:w="534"/>
    </w:tblGrid>
    <w:tr w:rsidR="00873169" w14:paraId="708B627D" w14:textId="77777777" w:rsidTr="00ED1F8F">
      <w:tc>
        <w:tcPr>
          <w:tcW w:w="534" w:type="dxa"/>
        </w:tcPr>
        <w:p w14:paraId="708B627C" w14:textId="3ACA802F" w:rsidR="00873169" w:rsidRDefault="00873169" w:rsidP="009C1096">
          <w:pPr>
            <w:pStyle w:val="Footer"/>
            <w:tabs>
              <w:tab w:val="left" w:pos="904"/>
            </w:tabs>
          </w:pPr>
          <w:r>
            <w:rPr>
              <w:noProof/>
              <w:lang w:eastAsia="en-GB"/>
            </w:rPr>
            <mc:AlternateContent>
              <mc:Choice Requires="wps">
                <w:drawing>
                  <wp:anchor distT="0" distB="0" distL="114300" distR="114300" simplePos="0" relativeHeight="251658240" behindDoc="0" locked="0" layoutInCell="1" allowOverlap="1" wp14:anchorId="708B6286" wp14:editId="708B6287">
                    <wp:simplePos x="0" y="0"/>
                    <wp:positionH relativeFrom="column">
                      <wp:posOffset>-5570855</wp:posOffset>
                    </wp:positionH>
                    <wp:positionV relativeFrom="paragraph">
                      <wp:posOffset>62865</wp:posOffset>
                    </wp:positionV>
                    <wp:extent cx="5379720" cy="0"/>
                    <wp:effectExtent l="10795" t="5715" r="10160" b="13335"/>
                    <wp:wrapNone/>
                    <wp:docPr id="1"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797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02A4E4C" id="_x0000_t32" coordsize="21600,21600" o:spt="32" o:oned="t" path="m,l21600,21600e" filled="f">
                    <v:path arrowok="t" fillok="f" o:connecttype="none"/>
                    <o:lock v:ext="edit" shapetype="t"/>
                  </v:shapetype>
                  <v:shape id="AutoShape 15" o:spid="_x0000_s1026" type="#_x0000_t32" style="position:absolute;margin-left:-438.65pt;margin-top:4.95pt;width:423.6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"/>
                </w:pict>
              </mc:Fallback>
            </mc:AlternateContent>
          </w:r>
          <w:r>
            <w:fldChar w:fldCharType="begin"/>
          </w:r>
          <w:r>
            <w:instrText xml:space="preserve"> PAGE   \* MERGEFORMAT </w:instrText>
          </w:r>
          <w:r>
            <w:fldChar w:fldCharType="separate"/>
          </w:r>
          <w:r w:rsidR="008838F5">
            <w:rPr>
              <w:noProof/>
            </w:rPr>
            <w:t>17</w:t>
          </w:r>
          <w:r>
            <w:rPr>
              <w:noProof/>
            </w:rPr>
            <w:fldChar w:fldCharType="end"/>
          </w:r>
        </w:p>
      </w:tc>
    </w:tr>
  </w:tbl>
  <w:p w14:paraId="708B627E" w14:textId="77777777" w:rsidR="00873169" w:rsidRDefault="00873169" w:rsidP="003B0204">
    <w:pPr>
      <w:pStyle w:val="Footer"/>
      <w:tabs>
        <w:tab w:val="left" w:pos="904"/>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0490"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336774"/>
      <w:tblLook w:val="04A0" w:firstRow="1" w:lastRow="0" w:firstColumn="1" w:lastColumn="0" w:noHBand="0" w:noVBand="1"/>
    </w:tblPr>
    <w:tblGrid>
      <w:gridCol w:w="10490"/>
    </w:tblGrid>
    <w:tr w:rsidR="00873169" w:rsidRPr="000A160F" w14:paraId="708B6281" w14:textId="77777777" w:rsidTr="000414D3">
      <w:tc>
        <w:tcPr>
          <w:tcW w:w="10490" w:type="dxa"/>
          <w:shd w:val="clear" w:color="auto" w:fill="336774"/>
        </w:tcPr>
        <w:p w14:paraId="708B6280" w14:textId="77777777" w:rsidR="00873169" w:rsidRPr="000A160F" w:rsidRDefault="00873169" w:rsidP="003477DF">
          <w:pPr>
            <w:pStyle w:val="Footer"/>
            <w:rPr>
              <w:sz w:val="8"/>
              <w:szCs w:val="8"/>
            </w:rPr>
          </w:pPr>
        </w:p>
      </w:tc>
    </w:tr>
  </w:tbl>
  <w:p w14:paraId="708B6282" w14:textId="77777777" w:rsidR="00873169" w:rsidRDefault="00873169" w:rsidP="003477DF">
    <w:pPr>
      <w:pStyle w:val="Footer"/>
      <w:ind w:left="-709"/>
    </w:pPr>
  </w:p>
  <w:p w14:paraId="708B6283" w14:textId="543D1691" w:rsidR="00873169" w:rsidRPr="00D34403" w:rsidRDefault="00873169" w:rsidP="00AA23C8">
    <w:pPr>
      <w:pStyle w:val="Footer"/>
      <w:tabs>
        <w:tab w:val="clear" w:pos="8640"/>
        <w:tab w:val="right" w:pos="9639"/>
      </w:tabs>
      <w:ind w:left="-709" w:right="-993"/>
      <w:rPr>
        <w:b/>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8B3AA4" w14:textId="77777777" w:rsidR="001B4679" w:rsidRDefault="001B4679">
      <w:r>
        <w:separator/>
      </w:r>
    </w:p>
    <w:p w14:paraId="425579A6" w14:textId="77777777" w:rsidR="001B4679" w:rsidRDefault="001B4679"/>
    <w:p w14:paraId="6428A780" w14:textId="77777777" w:rsidR="001B4679" w:rsidRDefault="001B4679"/>
  </w:footnote>
  <w:footnote w:type="continuationSeparator" w:id="0">
    <w:p w14:paraId="78A13113" w14:textId="77777777" w:rsidR="001B4679" w:rsidRDefault="001B4679">
      <w:r>
        <w:continuationSeparator/>
      </w:r>
    </w:p>
    <w:p w14:paraId="5AE49AA4" w14:textId="77777777" w:rsidR="001B4679" w:rsidRDefault="001B4679"/>
    <w:p w14:paraId="0F0D5F45" w14:textId="77777777" w:rsidR="001B4679" w:rsidRDefault="001B4679"/>
    <w:p w14:paraId="0F0C9DCE" w14:textId="77777777" w:rsidR="001B4679" w:rsidRDefault="001B4679"/>
    <w:p w14:paraId="720EA31A" w14:textId="77777777" w:rsidR="001B4679" w:rsidRDefault="001B4679"/>
  </w:footnote>
  <w:footnote w:id="1">
    <w:p w14:paraId="1CFFF090" w14:textId="1206F796" w:rsidR="00873169" w:rsidRDefault="00873169">
      <w:pPr>
        <w:pStyle w:val="FootnoteText"/>
      </w:pPr>
      <w:r w:rsidRPr="001B2401">
        <w:rPr>
          <w:rStyle w:val="FootnoteReference"/>
          <w:sz w:val="16"/>
        </w:rPr>
        <w:footnoteRef/>
      </w:r>
      <w:r w:rsidRPr="001B2401">
        <w:rPr>
          <w:sz w:val="16"/>
        </w:rPr>
        <w:t xml:space="preserve"> The current version of Engineering Recommendation P2 </w:t>
      </w:r>
      <w:r w:rsidR="00D85F15">
        <w:t>Security of supply</w:t>
      </w:r>
      <w:r w:rsidR="00D85F15" w:rsidRPr="001B2401">
        <w:rPr>
          <w:sz w:val="16"/>
        </w:rPr>
        <w:t xml:space="preserve"> </w:t>
      </w:r>
      <w:r w:rsidRPr="001B2401">
        <w:rPr>
          <w:sz w:val="16"/>
        </w:rPr>
        <w:t>is version 6</w:t>
      </w:r>
      <w:r>
        <w:rPr>
          <w:sz w:val="16"/>
        </w:rPr>
        <w:t xml:space="preserve"> (ER P2/6)</w:t>
      </w:r>
      <w:r w:rsidRPr="001B2401">
        <w:rPr>
          <w:sz w:val="16"/>
        </w:rPr>
        <w:t>. The reporting requirements relate to this version and any future versions.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878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
      <w:gridCol w:w="296"/>
      <w:gridCol w:w="8101"/>
    </w:tblGrid>
    <w:tr w:rsidR="00873169" w:rsidRPr="00B045F7" w14:paraId="708B6260" w14:textId="77777777" w:rsidTr="001D4E61">
      <w:tc>
        <w:tcPr>
          <w:tcW w:w="392" w:type="dxa"/>
          <w:shd w:val="clear" w:color="auto" w:fill="A6A6A6" w:themeFill="background1" w:themeFillShade="A6"/>
        </w:tcPr>
        <w:p w14:paraId="708B625D" w14:textId="77777777" w:rsidR="00873169" w:rsidRPr="00B045F7" w:rsidRDefault="00873169" w:rsidP="001D4E61">
          <w:pPr>
            <w:pStyle w:val="Header"/>
          </w:pPr>
        </w:p>
      </w:tc>
      <w:tc>
        <w:tcPr>
          <w:tcW w:w="296" w:type="dxa"/>
        </w:tcPr>
        <w:p w14:paraId="708B625E" w14:textId="77777777" w:rsidR="00873169" w:rsidRPr="00B045F7" w:rsidRDefault="00873169" w:rsidP="001D4E61">
          <w:pPr>
            <w:pStyle w:val="Header"/>
          </w:pPr>
        </w:p>
      </w:tc>
      <w:tc>
        <w:tcPr>
          <w:tcW w:w="8101" w:type="dxa"/>
        </w:tcPr>
        <w:p w14:paraId="708B625F" w14:textId="77777777" w:rsidR="00873169" w:rsidRPr="00B045F7" w:rsidRDefault="00873169" w:rsidP="001D4E61">
          <w:pPr>
            <w:pStyle w:val="Header"/>
          </w:pPr>
        </w:p>
      </w:tc>
    </w:tr>
    <w:tr w:rsidR="00873169" w:rsidRPr="00B045F7" w14:paraId="708B6264" w14:textId="77777777" w:rsidTr="001D4E61">
      <w:tc>
        <w:tcPr>
          <w:tcW w:w="392" w:type="dxa"/>
          <w:shd w:val="clear" w:color="auto" w:fill="A6A6A6" w:themeFill="background1" w:themeFillShade="A6"/>
        </w:tcPr>
        <w:p w14:paraId="708B6261" w14:textId="77777777" w:rsidR="00873169" w:rsidRPr="00B045F7" w:rsidRDefault="00873169" w:rsidP="001D4E61">
          <w:pPr>
            <w:pStyle w:val="Header"/>
          </w:pPr>
        </w:p>
      </w:tc>
      <w:tc>
        <w:tcPr>
          <w:tcW w:w="296" w:type="dxa"/>
        </w:tcPr>
        <w:p w14:paraId="708B6262" w14:textId="77777777" w:rsidR="00873169" w:rsidRPr="00B045F7" w:rsidRDefault="00873169" w:rsidP="001D4E61">
          <w:pPr>
            <w:pStyle w:val="Header"/>
          </w:pPr>
        </w:p>
      </w:tc>
      <w:tc>
        <w:tcPr>
          <w:tcW w:w="8101" w:type="dxa"/>
          <w:tcMar>
            <w:left w:w="0" w:type="dxa"/>
          </w:tcMar>
        </w:tcPr>
        <w:p w14:paraId="708B6263" w14:textId="4C333CAF" w:rsidR="00873169" w:rsidRPr="00B045F7" w:rsidRDefault="00873169" w:rsidP="00B54BAF">
          <w:pPr>
            <w:pStyle w:val="Header"/>
          </w:pPr>
          <w:r>
            <w:t>RIIO-ED1 regulatory instructions and guidance: Annex E – Reinforcement</w:t>
          </w:r>
        </w:p>
      </w:tc>
    </w:tr>
    <w:tr w:rsidR="00873169" w:rsidRPr="00B045F7" w14:paraId="708B6268" w14:textId="77777777" w:rsidTr="001D4E61">
      <w:tc>
        <w:tcPr>
          <w:tcW w:w="392" w:type="dxa"/>
          <w:shd w:val="clear" w:color="auto" w:fill="A6A6A6" w:themeFill="background1" w:themeFillShade="A6"/>
        </w:tcPr>
        <w:p w14:paraId="708B6265" w14:textId="77777777" w:rsidR="00873169" w:rsidRPr="00B045F7" w:rsidRDefault="00873169" w:rsidP="001D4E61">
          <w:pPr>
            <w:pStyle w:val="Header"/>
          </w:pPr>
        </w:p>
      </w:tc>
      <w:tc>
        <w:tcPr>
          <w:tcW w:w="296" w:type="dxa"/>
        </w:tcPr>
        <w:p w14:paraId="708B6266" w14:textId="77777777" w:rsidR="00873169" w:rsidRPr="00B045F7" w:rsidRDefault="00873169" w:rsidP="001D4E61">
          <w:pPr>
            <w:pStyle w:val="Header"/>
          </w:pPr>
        </w:p>
      </w:tc>
      <w:tc>
        <w:tcPr>
          <w:tcW w:w="8101" w:type="dxa"/>
        </w:tcPr>
        <w:p w14:paraId="708B6267" w14:textId="77777777" w:rsidR="00873169" w:rsidRPr="00B045F7" w:rsidRDefault="00873169" w:rsidP="001D4E61">
          <w:pPr>
            <w:pStyle w:val="Header"/>
          </w:pPr>
        </w:p>
      </w:tc>
    </w:tr>
  </w:tbl>
  <w:p w14:paraId="708B6269" w14:textId="77777777" w:rsidR="00873169" w:rsidRPr="00A54049" w:rsidRDefault="00873169" w:rsidP="00A540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878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
      <w:gridCol w:w="296"/>
      <w:gridCol w:w="8101"/>
    </w:tblGrid>
    <w:tr w:rsidR="00873169" w:rsidRPr="00B045F7" w14:paraId="708B626D" w14:textId="77777777" w:rsidTr="007F5109">
      <w:tc>
        <w:tcPr>
          <w:tcW w:w="392" w:type="dxa"/>
          <w:shd w:val="clear" w:color="auto" w:fill="A6A6A6" w:themeFill="background1" w:themeFillShade="A6"/>
        </w:tcPr>
        <w:p w14:paraId="708B626A" w14:textId="77777777" w:rsidR="00873169" w:rsidRPr="00B045F7" w:rsidRDefault="00873169" w:rsidP="009104CA">
          <w:pPr>
            <w:pStyle w:val="Header"/>
          </w:pPr>
        </w:p>
      </w:tc>
      <w:tc>
        <w:tcPr>
          <w:tcW w:w="296" w:type="dxa"/>
        </w:tcPr>
        <w:p w14:paraId="708B626B" w14:textId="77777777" w:rsidR="00873169" w:rsidRPr="00B045F7" w:rsidRDefault="00873169" w:rsidP="009104CA">
          <w:pPr>
            <w:pStyle w:val="Header"/>
          </w:pPr>
        </w:p>
      </w:tc>
      <w:tc>
        <w:tcPr>
          <w:tcW w:w="8101" w:type="dxa"/>
        </w:tcPr>
        <w:p w14:paraId="708B626C" w14:textId="77777777" w:rsidR="00873169" w:rsidRPr="00B045F7" w:rsidRDefault="00873169" w:rsidP="009104CA">
          <w:pPr>
            <w:pStyle w:val="Header"/>
          </w:pPr>
        </w:p>
      </w:tc>
    </w:tr>
    <w:tr w:rsidR="00873169" w:rsidRPr="00B045F7" w14:paraId="708B6271" w14:textId="77777777" w:rsidTr="007F5109">
      <w:tc>
        <w:tcPr>
          <w:tcW w:w="392" w:type="dxa"/>
          <w:shd w:val="clear" w:color="auto" w:fill="A6A6A6" w:themeFill="background1" w:themeFillShade="A6"/>
        </w:tcPr>
        <w:p w14:paraId="708B626E" w14:textId="77777777" w:rsidR="00873169" w:rsidRPr="00B045F7" w:rsidRDefault="00873169" w:rsidP="009104CA">
          <w:pPr>
            <w:pStyle w:val="Header"/>
          </w:pPr>
        </w:p>
      </w:tc>
      <w:tc>
        <w:tcPr>
          <w:tcW w:w="296" w:type="dxa"/>
        </w:tcPr>
        <w:p w14:paraId="708B626F" w14:textId="77777777" w:rsidR="00873169" w:rsidRPr="00B045F7" w:rsidRDefault="00873169" w:rsidP="009104CA">
          <w:pPr>
            <w:pStyle w:val="Header"/>
          </w:pPr>
        </w:p>
      </w:tc>
      <w:tc>
        <w:tcPr>
          <w:tcW w:w="8101" w:type="dxa"/>
          <w:tcMar>
            <w:left w:w="0" w:type="dxa"/>
          </w:tcMar>
        </w:tcPr>
        <w:p w14:paraId="708B6270" w14:textId="5D360114" w:rsidR="00873169" w:rsidRPr="00B045F7" w:rsidRDefault="00873169" w:rsidP="009104CA">
          <w:pPr>
            <w:pStyle w:val="Header"/>
          </w:pPr>
          <w:r>
            <w:t>RIIO-ED1 regulatory instructions and guidance: Annex E – Reinforcement</w:t>
          </w:r>
        </w:p>
      </w:tc>
    </w:tr>
    <w:tr w:rsidR="00873169" w:rsidRPr="00B045F7" w14:paraId="708B6275" w14:textId="77777777" w:rsidTr="007F5109">
      <w:tc>
        <w:tcPr>
          <w:tcW w:w="392" w:type="dxa"/>
          <w:shd w:val="clear" w:color="auto" w:fill="A6A6A6" w:themeFill="background1" w:themeFillShade="A6"/>
        </w:tcPr>
        <w:p w14:paraId="708B6272" w14:textId="77777777" w:rsidR="00873169" w:rsidRPr="00B045F7" w:rsidRDefault="00873169" w:rsidP="009104CA">
          <w:pPr>
            <w:pStyle w:val="Header"/>
          </w:pPr>
        </w:p>
      </w:tc>
      <w:tc>
        <w:tcPr>
          <w:tcW w:w="296" w:type="dxa"/>
        </w:tcPr>
        <w:p w14:paraId="708B6273" w14:textId="77777777" w:rsidR="00873169" w:rsidRPr="00B045F7" w:rsidRDefault="00873169" w:rsidP="009104CA">
          <w:pPr>
            <w:pStyle w:val="Header"/>
          </w:pPr>
        </w:p>
      </w:tc>
      <w:tc>
        <w:tcPr>
          <w:tcW w:w="8101" w:type="dxa"/>
        </w:tcPr>
        <w:p w14:paraId="708B6274" w14:textId="77777777" w:rsidR="00873169" w:rsidRPr="00B045F7" w:rsidRDefault="00873169" w:rsidP="009104CA">
          <w:pPr>
            <w:pStyle w:val="Header"/>
          </w:pPr>
        </w:p>
      </w:tc>
    </w:tr>
  </w:tbl>
  <w:p w14:paraId="708B6276" w14:textId="77777777" w:rsidR="00873169" w:rsidRDefault="00873169" w:rsidP="00B045F7">
    <w:pPr>
      <w:tabs>
        <w:tab w:val="right" w:pos="10440"/>
      </w:tabs>
      <w:ind w:right="-180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D9C7E4" w14:textId="77777777" w:rsidR="00364841" w:rsidRDefault="003648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14E2A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0412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2E8DC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57223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3EEDF2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354973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9FE1B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2E8DE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7E8D0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F2A48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975EC"/>
    <w:multiLevelType w:val="hybridMultilevel"/>
    <w:tmpl w:val="0EEA62E8"/>
    <w:lvl w:ilvl="0" w:tplc="23B8D476">
      <w:start w:val="1"/>
      <w:numFmt w:val="decimal"/>
      <w:pStyle w:val="Text-Numbered"/>
      <w:lvlText w:val="%1."/>
      <w:lvlJc w:val="left"/>
      <w:pPr>
        <w:tabs>
          <w:tab w:val="num" w:pos="360"/>
        </w:tabs>
        <w:ind w:left="360" w:hanging="360"/>
      </w:pPr>
      <w:rPr>
        <w:rFonts w:hint="default"/>
        <w:b/>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04155A87"/>
    <w:multiLevelType w:val="hybridMultilevel"/>
    <w:tmpl w:val="63CE7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0DE59C6"/>
    <w:multiLevelType w:val="hybridMultilevel"/>
    <w:tmpl w:val="A78661C4"/>
    <w:lvl w:ilvl="0" w:tplc="60307EC0">
      <w:start w:val="1"/>
      <w:numFmt w:val="bullet"/>
      <w:pStyle w:val="ChapterSummary"/>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3A6B62"/>
    <w:multiLevelType w:val="multilevel"/>
    <w:tmpl w:val="CD4ECD8C"/>
    <w:lvl w:ilvl="0">
      <w:start w:val="1"/>
      <w:numFmt w:val="decimal"/>
      <w:pStyle w:val="ChapterHeading"/>
      <w:suff w:val="space"/>
      <w:lvlText w:val="%1."/>
      <w:lvlJc w:val="left"/>
      <w:pPr>
        <w:ind w:left="360" w:hanging="360"/>
      </w:pPr>
      <w:rPr>
        <w:rFonts w:hint="default"/>
      </w:rPr>
    </w:lvl>
    <w:lvl w:ilvl="1">
      <w:start w:val="1"/>
      <w:numFmt w:val="decimal"/>
      <w:pStyle w:val="Paragrapgh"/>
      <w:lvlText w:val="%1.%2."/>
      <w:lvlJc w:val="left"/>
      <w:pPr>
        <w:tabs>
          <w:tab w:val="num" w:pos="680"/>
        </w:tabs>
        <w:ind w:left="0"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32A820C7"/>
    <w:multiLevelType w:val="hybridMultilevel"/>
    <w:tmpl w:val="66AE85C0"/>
    <w:lvl w:ilvl="0" w:tplc="84763D04">
      <w:start w:val="1"/>
      <w:numFmt w:val="bullet"/>
      <w:lvlText w:val=""/>
      <w:lvlJc w:val="left"/>
      <w:pPr>
        <w:ind w:left="360" w:hanging="360"/>
      </w:pPr>
      <w:rPr>
        <w:rFonts w:ascii="Symbol" w:hAnsi="Symbol" w:hint="default"/>
      </w:rPr>
    </w:lvl>
    <w:lvl w:ilvl="1" w:tplc="08090001">
      <w:start w:val="1"/>
      <w:numFmt w:val="bullet"/>
      <w:lvlText w:val=""/>
      <w:lvlJc w:val="left"/>
      <w:pPr>
        <w:tabs>
          <w:tab w:val="num" w:pos="1080"/>
        </w:tabs>
        <w:ind w:left="1080" w:hanging="360"/>
      </w:pPr>
      <w:rPr>
        <w:rFonts w:ascii="Symbol" w:hAnsi="Symbo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CFE17C4"/>
    <w:multiLevelType w:val="hybridMultilevel"/>
    <w:tmpl w:val="DFBCED82"/>
    <w:lvl w:ilvl="0" w:tplc="8638BB42">
      <w:start w:val="1"/>
      <w:numFmt w:val="lowerLetter"/>
      <w:pStyle w:val="Text-LowerCase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D62FF6"/>
    <w:multiLevelType w:val="hybridMultilevel"/>
    <w:tmpl w:val="7F04554E"/>
    <w:lvl w:ilvl="0" w:tplc="4FA6E70C">
      <w:start w:val="1"/>
      <w:numFmt w:val="lowerRoman"/>
      <w:pStyle w:val="Text-Romannumbered"/>
      <w:lvlText w:val="%1."/>
      <w:lvlJc w:val="right"/>
      <w:pPr>
        <w:tabs>
          <w:tab w:val="num" w:pos="180"/>
        </w:tabs>
        <w:ind w:left="180" w:hanging="18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82975C6"/>
    <w:multiLevelType w:val="hybridMultilevel"/>
    <w:tmpl w:val="43987720"/>
    <w:lvl w:ilvl="0" w:tplc="84763D04">
      <w:start w:val="1"/>
      <w:numFmt w:val="bullet"/>
      <w:pStyle w:val="Text-bulleted"/>
      <w:lvlText w:val=""/>
      <w:lvlJc w:val="left"/>
      <w:pPr>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B4D7382"/>
    <w:multiLevelType w:val="hybridMultilevel"/>
    <w:tmpl w:val="1AD242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6EB094E"/>
    <w:multiLevelType w:val="hybridMultilevel"/>
    <w:tmpl w:val="41DCE5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DC14D1D"/>
    <w:multiLevelType w:val="multilevel"/>
    <w:tmpl w:val="A370979C"/>
    <w:lvl w:ilvl="0">
      <w:start w:val="1"/>
      <w:numFmt w:val="none"/>
      <w:pStyle w:val="AppendixSection"/>
      <w:suff w:val="space"/>
      <w:lvlText w:val=""/>
      <w:lvlJc w:val="left"/>
      <w:pPr>
        <w:ind w:left="360" w:hanging="360"/>
      </w:pPr>
      <w:rPr>
        <w:rFonts w:hint="default"/>
      </w:rPr>
    </w:lvl>
    <w:lvl w:ilvl="1">
      <w:start w:val="1"/>
      <w:numFmt w:val="decimal"/>
      <w:pStyle w:val="Appendixtext-Numbered"/>
      <w:suff w:val="space"/>
      <w:lvlText w:val="%11.%2."/>
      <w:lvlJc w:val="left"/>
      <w:pPr>
        <w:ind w:left="0"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730E1E5E"/>
    <w:multiLevelType w:val="hybridMultilevel"/>
    <w:tmpl w:val="7ACC6E7C"/>
    <w:lvl w:ilvl="0" w:tplc="F8100F48">
      <w:start w:val="1"/>
      <w:numFmt w:val="bullet"/>
      <w:pStyle w:val="Textbox-Bullted"/>
      <w:lvlText w:val=""/>
      <w:lvlJc w:val="left"/>
      <w:pPr>
        <w:tabs>
          <w:tab w:val="num" w:pos="360"/>
        </w:tabs>
        <w:ind w:left="360" w:hanging="360"/>
      </w:pPr>
      <w:rPr>
        <w:rFonts w:ascii="Wingdings" w:hAnsi="Wingdings" w:hint="default"/>
        <w:sz w:val="18"/>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7AE60AA0"/>
    <w:multiLevelType w:val="hybridMultilevel"/>
    <w:tmpl w:val="AD8689C8"/>
    <w:lvl w:ilvl="0" w:tplc="08090005">
      <w:start w:val="1"/>
      <w:numFmt w:val="bullet"/>
      <w:lvlText w:val=""/>
      <w:lvlJc w:val="left"/>
      <w:pPr>
        <w:tabs>
          <w:tab w:val="num" w:pos="360"/>
        </w:tabs>
        <w:ind w:left="360" w:hanging="360"/>
      </w:pPr>
      <w:rPr>
        <w:rFonts w:ascii="Wingdings" w:hAnsi="Wingdings" w:hint="default"/>
      </w:rPr>
    </w:lvl>
    <w:lvl w:ilvl="1" w:tplc="0809000F">
      <w:start w:val="1"/>
      <w:numFmt w:val="decimal"/>
      <w:lvlText w:val="%2."/>
      <w:lvlJc w:val="left"/>
      <w:pPr>
        <w:tabs>
          <w:tab w:val="num" w:pos="1080"/>
        </w:tabs>
        <w:ind w:left="1080" w:hanging="360"/>
      </w:pPr>
      <w:rPr>
        <w:rFonts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abstractNumId w:val="21"/>
  </w:num>
  <w:num w:numId="2">
    <w:abstractNumId w:val="10"/>
  </w:num>
  <w:num w:numId="3">
    <w:abstractNumId w:val="16"/>
  </w:num>
  <w:num w:numId="4">
    <w:abstractNumId w:val="13"/>
  </w:num>
  <w:num w:numId="5">
    <w:abstractNumId w:val="17"/>
  </w:num>
  <w:num w:numId="6">
    <w:abstractNumId w:val="13"/>
    <w:lvlOverride w:ilvl="0">
      <w:startOverride w:val="1"/>
    </w:lvlOverride>
  </w:num>
  <w:num w:numId="7">
    <w:abstractNumId w:val="20"/>
  </w:num>
  <w:num w:numId="8">
    <w:abstractNumId w:val="15"/>
  </w:num>
  <w:num w:numId="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2"/>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18"/>
  </w:num>
  <w:num w:numId="27">
    <w:abstractNumId w:val="19"/>
  </w:num>
  <w:num w:numId="28">
    <w:abstractNumId w:val="14"/>
  </w:num>
  <w:num w:numId="29">
    <w:abstractNumId w:val="17"/>
  </w:num>
  <w:num w:numId="30">
    <w:abstractNumId w:val="13"/>
  </w:num>
  <w:num w:numId="31">
    <w:abstractNumId w:val="13"/>
  </w:num>
  <w:num w:numId="32">
    <w:abstractNumId w:val="13"/>
  </w:num>
  <w:num w:numId="33">
    <w:abstractNumId w:val="13"/>
  </w:num>
  <w:num w:numId="34">
    <w:abstractNumId w:val="17"/>
  </w:num>
  <w:num w:numId="35">
    <w:abstractNumId w:val="17"/>
  </w:num>
  <w:num w:numId="36">
    <w:abstractNumId w:val="17"/>
  </w:num>
  <w:num w:numId="37">
    <w:abstractNumId w:val="17"/>
  </w:num>
  <w:num w:numId="38">
    <w:abstractNumId w:val="17"/>
  </w:num>
  <w:num w:numId="3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ristopher Haworth">
    <w15:presenceInfo w15:providerId="AD" w15:userId="S-1-5-21-725345543-854245398-2146348053-240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formatting="1" w:enforcement="0"/>
  <w:styleLockTheme/>
  <w:styleLockQFSet/>
  <w:defaultTabStop w:val="720"/>
  <w:evenAndOddHeaders/>
  <w:drawingGridHorizontalSpacing w:val="100"/>
  <w:displayHorizontalDrawingGridEvery w:val="2"/>
  <w:noPunctuationKerning/>
  <w:characterSpacingControl w:val="doNotCompress"/>
  <w:hdrShapeDefaults>
    <o:shapedefaults v:ext="edit" spidmax="38913">
      <o:colormru v:ext="edit" colors="red,#f6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tr" w:val="橄ㄴ㙠ިپ찔㈇"/>
  </w:docVars>
  <w:rsids>
    <w:rsidRoot w:val="00A321BF"/>
    <w:rsid w:val="00001D6F"/>
    <w:rsid w:val="000029B7"/>
    <w:rsid w:val="00004E71"/>
    <w:rsid w:val="000060C2"/>
    <w:rsid w:val="0000655E"/>
    <w:rsid w:val="00006E56"/>
    <w:rsid w:val="000075BB"/>
    <w:rsid w:val="000077F5"/>
    <w:rsid w:val="00007DC2"/>
    <w:rsid w:val="00010572"/>
    <w:rsid w:val="00010700"/>
    <w:rsid w:val="000128C0"/>
    <w:rsid w:val="00013DDF"/>
    <w:rsid w:val="0001401F"/>
    <w:rsid w:val="00014ED1"/>
    <w:rsid w:val="00014F4C"/>
    <w:rsid w:val="000172E8"/>
    <w:rsid w:val="00017CCC"/>
    <w:rsid w:val="00020E11"/>
    <w:rsid w:val="000212CC"/>
    <w:rsid w:val="000226AF"/>
    <w:rsid w:val="00023DDD"/>
    <w:rsid w:val="000275BA"/>
    <w:rsid w:val="00030205"/>
    <w:rsid w:val="00030468"/>
    <w:rsid w:val="00030DAB"/>
    <w:rsid w:val="00030DBB"/>
    <w:rsid w:val="00033F09"/>
    <w:rsid w:val="000354A9"/>
    <w:rsid w:val="00036B53"/>
    <w:rsid w:val="00037064"/>
    <w:rsid w:val="00037493"/>
    <w:rsid w:val="0004028C"/>
    <w:rsid w:val="00041046"/>
    <w:rsid w:val="000414D3"/>
    <w:rsid w:val="00041833"/>
    <w:rsid w:val="0004238C"/>
    <w:rsid w:val="00043E22"/>
    <w:rsid w:val="0004524D"/>
    <w:rsid w:val="00045279"/>
    <w:rsid w:val="00052E69"/>
    <w:rsid w:val="00053A10"/>
    <w:rsid w:val="00056797"/>
    <w:rsid w:val="00057DA4"/>
    <w:rsid w:val="00060353"/>
    <w:rsid w:val="00061C4D"/>
    <w:rsid w:val="00061DDA"/>
    <w:rsid w:val="00062D08"/>
    <w:rsid w:val="00064F5F"/>
    <w:rsid w:val="00065705"/>
    <w:rsid w:val="00067187"/>
    <w:rsid w:val="000702DE"/>
    <w:rsid w:val="00070468"/>
    <w:rsid w:val="00073EA4"/>
    <w:rsid w:val="00075D54"/>
    <w:rsid w:val="0007703C"/>
    <w:rsid w:val="0007770D"/>
    <w:rsid w:val="0008062A"/>
    <w:rsid w:val="000808EB"/>
    <w:rsid w:val="00080AC6"/>
    <w:rsid w:val="00081442"/>
    <w:rsid w:val="00081551"/>
    <w:rsid w:val="00081561"/>
    <w:rsid w:val="00082083"/>
    <w:rsid w:val="000820E8"/>
    <w:rsid w:val="0008278F"/>
    <w:rsid w:val="00082DF1"/>
    <w:rsid w:val="000839E0"/>
    <w:rsid w:val="00083C57"/>
    <w:rsid w:val="00084946"/>
    <w:rsid w:val="000873E8"/>
    <w:rsid w:val="000876A9"/>
    <w:rsid w:val="00087E55"/>
    <w:rsid w:val="00090C20"/>
    <w:rsid w:val="0009153B"/>
    <w:rsid w:val="00091FD6"/>
    <w:rsid w:val="00096943"/>
    <w:rsid w:val="00096DEF"/>
    <w:rsid w:val="000A03FB"/>
    <w:rsid w:val="000A0E00"/>
    <w:rsid w:val="000A160F"/>
    <w:rsid w:val="000A1BB0"/>
    <w:rsid w:val="000A3007"/>
    <w:rsid w:val="000A3924"/>
    <w:rsid w:val="000A4712"/>
    <w:rsid w:val="000A5882"/>
    <w:rsid w:val="000A5F2F"/>
    <w:rsid w:val="000A6A1C"/>
    <w:rsid w:val="000B1C6A"/>
    <w:rsid w:val="000B224F"/>
    <w:rsid w:val="000B25D9"/>
    <w:rsid w:val="000B4EE5"/>
    <w:rsid w:val="000B68C1"/>
    <w:rsid w:val="000B6A35"/>
    <w:rsid w:val="000C0106"/>
    <w:rsid w:val="000C20CD"/>
    <w:rsid w:val="000C26A8"/>
    <w:rsid w:val="000C3677"/>
    <w:rsid w:val="000C3D39"/>
    <w:rsid w:val="000C563B"/>
    <w:rsid w:val="000C5E76"/>
    <w:rsid w:val="000D52C3"/>
    <w:rsid w:val="000D5F78"/>
    <w:rsid w:val="000D7047"/>
    <w:rsid w:val="000D72F4"/>
    <w:rsid w:val="000E2B54"/>
    <w:rsid w:val="000F0302"/>
    <w:rsid w:val="000F0343"/>
    <w:rsid w:val="000F09FB"/>
    <w:rsid w:val="000F0AC6"/>
    <w:rsid w:val="000F0BE9"/>
    <w:rsid w:val="000F22B9"/>
    <w:rsid w:val="000F26B3"/>
    <w:rsid w:val="000F2921"/>
    <w:rsid w:val="000F3381"/>
    <w:rsid w:val="000F369B"/>
    <w:rsid w:val="000F4AC9"/>
    <w:rsid w:val="000F5DD5"/>
    <w:rsid w:val="000F6E57"/>
    <w:rsid w:val="000F731A"/>
    <w:rsid w:val="000F7CD3"/>
    <w:rsid w:val="001001E4"/>
    <w:rsid w:val="00100A81"/>
    <w:rsid w:val="001020AC"/>
    <w:rsid w:val="00103090"/>
    <w:rsid w:val="001034BA"/>
    <w:rsid w:val="00104577"/>
    <w:rsid w:val="00105C24"/>
    <w:rsid w:val="00105D65"/>
    <w:rsid w:val="001060B6"/>
    <w:rsid w:val="00106249"/>
    <w:rsid w:val="001127BC"/>
    <w:rsid w:val="00112ECD"/>
    <w:rsid w:val="00113284"/>
    <w:rsid w:val="001138AF"/>
    <w:rsid w:val="001168F8"/>
    <w:rsid w:val="00116F36"/>
    <w:rsid w:val="00117AB6"/>
    <w:rsid w:val="00120F69"/>
    <w:rsid w:val="001212B9"/>
    <w:rsid w:val="0012139F"/>
    <w:rsid w:val="00121ECB"/>
    <w:rsid w:val="00122DC1"/>
    <w:rsid w:val="00124049"/>
    <w:rsid w:val="00125274"/>
    <w:rsid w:val="001272AE"/>
    <w:rsid w:val="001273D9"/>
    <w:rsid w:val="00130558"/>
    <w:rsid w:val="0013089B"/>
    <w:rsid w:val="001311C5"/>
    <w:rsid w:val="00132EB7"/>
    <w:rsid w:val="00133223"/>
    <w:rsid w:val="0013381D"/>
    <w:rsid w:val="0013388F"/>
    <w:rsid w:val="00136B15"/>
    <w:rsid w:val="00140367"/>
    <w:rsid w:val="00142516"/>
    <w:rsid w:val="0014257E"/>
    <w:rsid w:val="00144CEA"/>
    <w:rsid w:val="001452F0"/>
    <w:rsid w:val="00145606"/>
    <w:rsid w:val="00146828"/>
    <w:rsid w:val="00147CDC"/>
    <w:rsid w:val="00147F79"/>
    <w:rsid w:val="00147FB2"/>
    <w:rsid w:val="0015008A"/>
    <w:rsid w:val="001501C5"/>
    <w:rsid w:val="001537CC"/>
    <w:rsid w:val="001539A7"/>
    <w:rsid w:val="00154306"/>
    <w:rsid w:val="00154558"/>
    <w:rsid w:val="001553FE"/>
    <w:rsid w:val="001558F2"/>
    <w:rsid w:val="00156937"/>
    <w:rsid w:val="001569F7"/>
    <w:rsid w:val="001604C9"/>
    <w:rsid w:val="001606A9"/>
    <w:rsid w:val="001613DF"/>
    <w:rsid w:val="00161404"/>
    <w:rsid w:val="001643D8"/>
    <w:rsid w:val="00166C55"/>
    <w:rsid w:val="00166F77"/>
    <w:rsid w:val="00167B74"/>
    <w:rsid w:val="00170449"/>
    <w:rsid w:val="00171596"/>
    <w:rsid w:val="00172AE5"/>
    <w:rsid w:val="00173431"/>
    <w:rsid w:val="00175AC1"/>
    <w:rsid w:val="00175ACE"/>
    <w:rsid w:val="00176067"/>
    <w:rsid w:val="00176C74"/>
    <w:rsid w:val="001773DB"/>
    <w:rsid w:val="0017741F"/>
    <w:rsid w:val="00177670"/>
    <w:rsid w:val="00180A22"/>
    <w:rsid w:val="00181C01"/>
    <w:rsid w:val="00181E7A"/>
    <w:rsid w:val="00185B66"/>
    <w:rsid w:val="00185D90"/>
    <w:rsid w:val="00185DEC"/>
    <w:rsid w:val="00191450"/>
    <w:rsid w:val="001917F0"/>
    <w:rsid w:val="0019248B"/>
    <w:rsid w:val="0019347C"/>
    <w:rsid w:val="001934FB"/>
    <w:rsid w:val="00193BAC"/>
    <w:rsid w:val="001948AF"/>
    <w:rsid w:val="001952DB"/>
    <w:rsid w:val="00197114"/>
    <w:rsid w:val="00197C07"/>
    <w:rsid w:val="001A1916"/>
    <w:rsid w:val="001A1CEC"/>
    <w:rsid w:val="001A3B10"/>
    <w:rsid w:val="001A3CC8"/>
    <w:rsid w:val="001A4244"/>
    <w:rsid w:val="001A4631"/>
    <w:rsid w:val="001A5113"/>
    <w:rsid w:val="001A522B"/>
    <w:rsid w:val="001A5C09"/>
    <w:rsid w:val="001A5D7F"/>
    <w:rsid w:val="001A6D4C"/>
    <w:rsid w:val="001B0031"/>
    <w:rsid w:val="001B09A4"/>
    <w:rsid w:val="001B0F66"/>
    <w:rsid w:val="001B19FD"/>
    <w:rsid w:val="001B1B46"/>
    <w:rsid w:val="001B2401"/>
    <w:rsid w:val="001B30AA"/>
    <w:rsid w:val="001B4679"/>
    <w:rsid w:val="001B4C00"/>
    <w:rsid w:val="001B5969"/>
    <w:rsid w:val="001B5A11"/>
    <w:rsid w:val="001B76A5"/>
    <w:rsid w:val="001B7F45"/>
    <w:rsid w:val="001C0885"/>
    <w:rsid w:val="001C0B0C"/>
    <w:rsid w:val="001C1200"/>
    <w:rsid w:val="001C25B9"/>
    <w:rsid w:val="001C3261"/>
    <w:rsid w:val="001C6200"/>
    <w:rsid w:val="001C676C"/>
    <w:rsid w:val="001C7194"/>
    <w:rsid w:val="001C7E89"/>
    <w:rsid w:val="001D0B57"/>
    <w:rsid w:val="001D18FE"/>
    <w:rsid w:val="001D2B0F"/>
    <w:rsid w:val="001D2BFE"/>
    <w:rsid w:val="001D2C0A"/>
    <w:rsid w:val="001D3025"/>
    <w:rsid w:val="001D4E61"/>
    <w:rsid w:val="001D5C1B"/>
    <w:rsid w:val="001D6334"/>
    <w:rsid w:val="001D6CF7"/>
    <w:rsid w:val="001E57BD"/>
    <w:rsid w:val="001E5810"/>
    <w:rsid w:val="001E59B8"/>
    <w:rsid w:val="001E6699"/>
    <w:rsid w:val="001E75C5"/>
    <w:rsid w:val="001F003E"/>
    <w:rsid w:val="001F07DE"/>
    <w:rsid w:val="001F10CD"/>
    <w:rsid w:val="001F123D"/>
    <w:rsid w:val="001F4666"/>
    <w:rsid w:val="001F559A"/>
    <w:rsid w:val="001F742D"/>
    <w:rsid w:val="00200C11"/>
    <w:rsid w:val="002014BD"/>
    <w:rsid w:val="00201880"/>
    <w:rsid w:val="0020308D"/>
    <w:rsid w:val="00204F91"/>
    <w:rsid w:val="00205789"/>
    <w:rsid w:val="00205EEB"/>
    <w:rsid w:val="00206779"/>
    <w:rsid w:val="00206B40"/>
    <w:rsid w:val="00206B46"/>
    <w:rsid w:val="00206E07"/>
    <w:rsid w:val="00211B98"/>
    <w:rsid w:val="002138C8"/>
    <w:rsid w:val="002140F1"/>
    <w:rsid w:val="002145F8"/>
    <w:rsid w:val="0021609C"/>
    <w:rsid w:val="002166C6"/>
    <w:rsid w:val="00217AB6"/>
    <w:rsid w:val="00217BB6"/>
    <w:rsid w:val="002207F1"/>
    <w:rsid w:val="00221763"/>
    <w:rsid w:val="00224465"/>
    <w:rsid w:val="0022468E"/>
    <w:rsid w:val="002246C2"/>
    <w:rsid w:val="00226A80"/>
    <w:rsid w:val="00227F2F"/>
    <w:rsid w:val="002315EF"/>
    <w:rsid w:val="00231960"/>
    <w:rsid w:val="002319E7"/>
    <w:rsid w:val="00232F61"/>
    <w:rsid w:val="00233B5C"/>
    <w:rsid w:val="00233C7C"/>
    <w:rsid w:val="00234F34"/>
    <w:rsid w:val="00235A06"/>
    <w:rsid w:val="00237AF3"/>
    <w:rsid w:val="00240A8C"/>
    <w:rsid w:val="00240C0B"/>
    <w:rsid w:val="002421CE"/>
    <w:rsid w:val="0024251E"/>
    <w:rsid w:val="00242D68"/>
    <w:rsid w:val="0024383C"/>
    <w:rsid w:val="00243BAE"/>
    <w:rsid w:val="0024547E"/>
    <w:rsid w:val="002460AC"/>
    <w:rsid w:val="00247CF1"/>
    <w:rsid w:val="00250067"/>
    <w:rsid w:val="002503D6"/>
    <w:rsid w:val="0025102F"/>
    <w:rsid w:val="0025295D"/>
    <w:rsid w:val="00253B5E"/>
    <w:rsid w:val="00254B3C"/>
    <w:rsid w:val="00256E2A"/>
    <w:rsid w:val="00260506"/>
    <w:rsid w:val="00261361"/>
    <w:rsid w:val="00266098"/>
    <w:rsid w:val="00266268"/>
    <w:rsid w:val="002664AF"/>
    <w:rsid w:val="00270485"/>
    <w:rsid w:val="002709C0"/>
    <w:rsid w:val="002723C0"/>
    <w:rsid w:val="00273765"/>
    <w:rsid w:val="00274FFD"/>
    <w:rsid w:val="002802AD"/>
    <w:rsid w:val="00280C95"/>
    <w:rsid w:val="002816A7"/>
    <w:rsid w:val="0028488B"/>
    <w:rsid w:val="00284890"/>
    <w:rsid w:val="002852E7"/>
    <w:rsid w:val="0028729A"/>
    <w:rsid w:val="0029147D"/>
    <w:rsid w:val="002930C3"/>
    <w:rsid w:val="00293849"/>
    <w:rsid w:val="002955E1"/>
    <w:rsid w:val="00297B6B"/>
    <w:rsid w:val="002A08EF"/>
    <w:rsid w:val="002A27DA"/>
    <w:rsid w:val="002A2890"/>
    <w:rsid w:val="002A397F"/>
    <w:rsid w:val="002A42AD"/>
    <w:rsid w:val="002A520B"/>
    <w:rsid w:val="002A5267"/>
    <w:rsid w:val="002A5383"/>
    <w:rsid w:val="002A553B"/>
    <w:rsid w:val="002A59A7"/>
    <w:rsid w:val="002B0467"/>
    <w:rsid w:val="002B26B3"/>
    <w:rsid w:val="002B40AA"/>
    <w:rsid w:val="002B46B4"/>
    <w:rsid w:val="002B5150"/>
    <w:rsid w:val="002B58BE"/>
    <w:rsid w:val="002B5B24"/>
    <w:rsid w:val="002B6383"/>
    <w:rsid w:val="002C16B1"/>
    <w:rsid w:val="002C4CF0"/>
    <w:rsid w:val="002C53B4"/>
    <w:rsid w:val="002C5843"/>
    <w:rsid w:val="002C5E40"/>
    <w:rsid w:val="002C69BF"/>
    <w:rsid w:val="002D197D"/>
    <w:rsid w:val="002D412C"/>
    <w:rsid w:val="002D5A05"/>
    <w:rsid w:val="002D7B35"/>
    <w:rsid w:val="002E00FE"/>
    <w:rsid w:val="002E103D"/>
    <w:rsid w:val="002E1C64"/>
    <w:rsid w:val="002E1F2A"/>
    <w:rsid w:val="002E2262"/>
    <w:rsid w:val="002E4DE3"/>
    <w:rsid w:val="002E529E"/>
    <w:rsid w:val="002E545B"/>
    <w:rsid w:val="002E6133"/>
    <w:rsid w:val="002E64AA"/>
    <w:rsid w:val="002F0520"/>
    <w:rsid w:val="002F091B"/>
    <w:rsid w:val="002F136B"/>
    <w:rsid w:val="002F260F"/>
    <w:rsid w:val="002F2CF2"/>
    <w:rsid w:val="002F542B"/>
    <w:rsid w:val="002F6D74"/>
    <w:rsid w:val="002F740D"/>
    <w:rsid w:val="00301D51"/>
    <w:rsid w:val="00303998"/>
    <w:rsid w:val="00310CBC"/>
    <w:rsid w:val="00312F50"/>
    <w:rsid w:val="003135DE"/>
    <w:rsid w:val="00316621"/>
    <w:rsid w:val="003171F2"/>
    <w:rsid w:val="00317427"/>
    <w:rsid w:val="0032003D"/>
    <w:rsid w:val="003201D6"/>
    <w:rsid w:val="003206B1"/>
    <w:rsid w:val="00322F46"/>
    <w:rsid w:val="0032628E"/>
    <w:rsid w:val="00326BFB"/>
    <w:rsid w:val="00326EA8"/>
    <w:rsid w:val="00327316"/>
    <w:rsid w:val="00327B5C"/>
    <w:rsid w:val="00334B5F"/>
    <w:rsid w:val="003372F2"/>
    <w:rsid w:val="00337CE2"/>
    <w:rsid w:val="003409D1"/>
    <w:rsid w:val="0034134B"/>
    <w:rsid w:val="003421BD"/>
    <w:rsid w:val="00342506"/>
    <w:rsid w:val="00342A64"/>
    <w:rsid w:val="00342CA2"/>
    <w:rsid w:val="0034312E"/>
    <w:rsid w:val="00343174"/>
    <w:rsid w:val="003432DF"/>
    <w:rsid w:val="0034395B"/>
    <w:rsid w:val="00343B5F"/>
    <w:rsid w:val="00344B2D"/>
    <w:rsid w:val="003456BF"/>
    <w:rsid w:val="003477DF"/>
    <w:rsid w:val="003500ED"/>
    <w:rsid w:val="00351833"/>
    <w:rsid w:val="00351E63"/>
    <w:rsid w:val="0035275F"/>
    <w:rsid w:val="00354870"/>
    <w:rsid w:val="00355898"/>
    <w:rsid w:val="00355FC9"/>
    <w:rsid w:val="00357C48"/>
    <w:rsid w:val="00361079"/>
    <w:rsid w:val="00363646"/>
    <w:rsid w:val="003643F9"/>
    <w:rsid w:val="0036455E"/>
    <w:rsid w:val="00364841"/>
    <w:rsid w:val="00365389"/>
    <w:rsid w:val="00365ABC"/>
    <w:rsid w:val="00365B57"/>
    <w:rsid w:val="00365E9B"/>
    <w:rsid w:val="00366F70"/>
    <w:rsid w:val="0036789F"/>
    <w:rsid w:val="00370900"/>
    <w:rsid w:val="00371142"/>
    <w:rsid w:val="00371457"/>
    <w:rsid w:val="003715C5"/>
    <w:rsid w:val="00372633"/>
    <w:rsid w:val="0037646E"/>
    <w:rsid w:val="00377B93"/>
    <w:rsid w:val="003801FD"/>
    <w:rsid w:val="00381740"/>
    <w:rsid w:val="003821A3"/>
    <w:rsid w:val="00383438"/>
    <w:rsid w:val="003838C7"/>
    <w:rsid w:val="00383CC7"/>
    <w:rsid w:val="00383F90"/>
    <w:rsid w:val="00386511"/>
    <w:rsid w:val="00390D88"/>
    <w:rsid w:val="0039144D"/>
    <w:rsid w:val="00391A6B"/>
    <w:rsid w:val="00392D12"/>
    <w:rsid w:val="003931C1"/>
    <w:rsid w:val="0039361E"/>
    <w:rsid w:val="0039452D"/>
    <w:rsid w:val="00394D03"/>
    <w:rsid w:val="00395654"/>
    <w:rsid w:val="00396A89"/>
    <w:rsid w:val="003978D7"/>
    <w:rsid w:val="003A03AE"/>
    <w:rsid w:val="003A26F1"/>
    <w:rsid w:val="003A2E30"/>
    <w:rsid w:val="003A6320"/>
    <w:rsid w:val="003A6B2E"/>
    <w:rsid w:val="003B0204"/>
    <w:rsid w:val="003B0236"/>
    <w:rsid w:val="003B1331"/>
    <w:rsid w:val="003B3765"/>
    <w:rsid w:val="003B3A56"/>
    <w:rsid w:val="003B3B64"/>
    <w:rsid w:val="003B4940"/>
    <w:rsid w:val="003B5150"/>
    <w:rsid w:val="003B6762"/>
    <w:rsid w:val="003B758A"/>
    <w:rsid w:val="003C0AA6"/>
    <w:rsid w:val="003C21EB"/>
    <w:rsid w:val="003C3D35"/>
    <w:rsid w:val="003C3F64"/>
    <w:rsid w:val="003C4211"/>
    <w:rsid w:val="003C466B"/>
    <w:rsid w:val="003C46F4"/>
    <w:rsid w:val="003C4922"/>
    <w:rsid w:val="003C7B8B"/>
    <w:rsid w:val="003D114B"/>
    <w:rsid w:val="003D1548"/>
    <w:rsid w:val="003D29B7"/>
    <w:rsid w:val="003D2F63"/>
    <w:rsid w:val="003D5152"/>
    <w:rsid w:val="003D557F"/>
    <w:rsid w:val="003D5BEC"/>
    <w:rsid w:val="003D5BFA"/>
    <w:rsid w:val="003D6688"/>
    <w:rsid w:val="003D6798"/>
    <w:rsid w:val="003D6EB1"/>
    <w:rsid w:val="003E011B"/>
    <w:rsid w:val="003E0F64"/>
    <w:rsid w:val="003E11D3"/>
    <w:rsid w:val="003E1980"/>
    <w:rsid w:val="003E1DEC"/>
    <w:rsid w:val="003E2D6A"/>
    <w:rsid w:val="003E418D"/>
    <w:rsid w:val="003E48F9"/>
    <w:rsid w:val="003E5CF9"/>
    <w:rsid w:val="003E656D"/>
    <w:rsid w:val="003F0946"/>
    <w:rsid w:val="003F0C3D"/>
    <w:rsid w:val="003F151E"/>
    <w:rsid w:val="003F34B9"/>
    <w:rsid w:val="003F45CE"/>
    <w:rsid w:val="003F48EB"/>
    <w:rsid w:val="003F695C"/>
    <w:rsid w:val="003F71C8"/>
    <w:rsid w:val="00401B3F"/>
    <w:rsid w:val="00402FA1"/>
    <w:rsid w:val="00404891"/>
    <w:rsid w:val="00405267"/>
    <w:rsid w:val="00405817"/>
    <w:rsid w:val="0041152A"/>
    <w:rsid w:val="00411912"/>
    <w:rsid w:val="00411B33"/>
    <w:rsid w:val="00413C6A"/>
    <w:rsid w:val="004140D3"/>
    <w:rsid w:val="00414C6B"/>
    <w:rsid w:val="00414DFF"/>
    <w:rsid w:val="004160E1"/>
    <w:rsid w:val="004166AF"/>
    <w:rsid w:val="0042045C"/>
    <w:rsid w:val="004256D0"/>
    <w:rsid w:val="004256E0"/>
    <w:rsid w:val="004262B0"/>
    <w:rsid w:val="0043112C"/>
    <w:rsid w:val="00434A2D"/>
    <w:rsid w:val="00436419"/>
    <w:rsid w:val="00437AB2"/>
    <w:rsid w:val="0044101F"/>
    <w:rsid w:val="00441FFE"/>
    <w:rsid w:val="00442730"/>
    <w:rsid w:val="00442AD0"/>
    <w:rsid w:val="00442EAA"/>
    <w:rsid w:val="00443439"/>
    <w:rsid w:val="00444AC7"/>
    <w:rsid w:val="00445E08"/>
    <w:rsid w:val="0044794A"/>
    <w:rsid w:val="00447BAF"/>
    <w:rsid w:val="0045085B"/>
    <w:rsid w:val="00453F42"/>
    <w:rsid w:val="00453F48"/>
    <w:rsid w:val="0045421C"/>
    <w:rsid w:val="00455207"/>
    <w:rsid w:val="004557C8"/>
    <w:rsid w:val="00455E0B"/>
    <w:rsid w:val="00456824"/>
    <w:rsid w:val="00456FA8"/>
    <w:rsid w:val="00460146"/>
    <w:rsid w:val="004605E1"/>
    <w:rsid w:val="004621CE"/>
    <w:rsid w:val="00462251"/>
    <w:rsid w:val="004622F7"/>
    <w:rsid w:val="0046313E"/>
    <w:rsid w:val="004641D9"/>
    <w:rsid w:val="00473D75"/>
    <w:rsid w:val="004742F6"/>
    <w:rsid w:val="00475186"/>
    <w:rsid w:val="00476923"/>
    <w:rsid w:val="00477CB3"/>
    <w:rsid w:val="00483930"/>
    <w:rsid w:val="00485AB0"/>
    <w:rsid w:val="00490B53"/>
    <w:rsid w:val="00491667"/>
    <w:rsid w:val="00495F83"/>
    <w:rsid w:val="004A0FBA"/>
    <w:rsid w:val="004A1898"/>
    <w:rsid w:val="004A1BDA"/>
    <w:rsid w:val="004A262A"/>
    <w:rsid w:val="004A33F9"/>
    <w:rsid w:val="004A498E"/>
    <w:rsid w:val="004A5D54"/>
    <w:rsid w:val="004A6F9E"/>
    <w:rsid w:val="004B0B8F"/>
    <w:rsid w:val="004B169A"/>
    <w:rsid w:val="004B5562"/>
    <w:rsid w:val="004B59CC"/>
    <w:rsid w:val="004B64F0"/>
    <w:rsid w:val="004C12D0"/>
    <w:rsid w:val="004C2464"/>
    <w:rsid w:val="004C3CF5"/>
    <w:rsid w:val="004C4C04"/>
    <w:rsid w:val="004C4CC4"/>
    <w:rsid w:val="004C6EAB"/>
    <w:rsid w:val="004C6FB8"/>
    <w:rsid w:val="004C7867"/>
    <w:rsid w:val="004C7FE0"/>
    <w:rsid w:val="004D3064"/>
    <w:rsid w:val="004D549E"/>
    <w:rsid w:val="004D5D4B"/>
    <w:rsid w:val="004D63F9"/>
    <w:rsid w:val="004D6CD5"/>
    <w:rsid w:val="004D7661"/>
    <w:rsid w:val="004D77E0"/>
    <w:rsid w:val="004E05B4"/>
    <w:rsid w:val="004E0889"/>
    <w:rsid w:val="004E0B1A"/>
    <w:rsid w:val="004E0CA3"/>
    <w:rsid w:val="004E1CBF"/>
    <w:rsid w:val="004E329C"/>
    <w:rsid w:val="004E36B9"/>
    <w:rsid w:val="004E6281"/>
    <w:rsid w:val="004E75D1"/>
    <w:rsid w:val="004F54AC"/>
    <w:rsid w:val="004F79A8"/>
    <w:rsid w:val="00500D29"/>
    <w:rsid w:val="00500F0A"/>
    <w:rsid w:val="00501369"/>
    <w:rsid w:val="005019CD"/>
    <w:rsid w:val="005021C3"/>
    <w:rsid w:val="005026B5"/>
    <w:rsid w:val="0050279A"/>
    <w:rsid w:val="00504406"/>
    <w:rsid w:val="005054FA"/>
    <w:rsid w:val="00507628"/>
    <w:rsid w:val="005076D6"/>
    <w:rsid w:val="00507DBB"/>
    <w:rsid w:val="0051137A"/>
    <w:rsid w:val="00511F2C"/>
    <w:rsid w:val="005125F6"/>
    <w:rsid w:val="00512972"/>
    <w:rsid w:val="00512D79"/>
    <w:rsid w:val="00512E74"/>
    <w:rsid w:val="005138A3"/>
    <w:rsid w:val="005141B3"/>
    <w:rsid w:val="00517E1E"/>
    <w:rsid w:val="00523774"/>
    <w:rsid w:val="00523C48"/>
    <w:rsid w:val="00523E0A"/>
    <w:rsid w:val="0052517B"/>
    <w:rsid w:val="00525F3E"/>
    <w:rsid w:val="005265E8"/>
    <w:rsid w:val="005273B3"/>
    <w:rsid w:val="00527C01"/>
    <w:rsid w:val="00527C25"/>
    <w:rsid w:val="005322CF"/>
    <w:rsid w:val="005335C4"/>
    <w:rsid w:val="00533797"/>
    <w:rsid w:val="00534278"/>
    <w:rsid w:val="0053431E"/>
    <w:rsid w:val="00535B2E"/>
    <w:rsid w:val="005371DF"/>
    <w:rsid w:val="0053752D"/>
    <w:rsid w:val="00537A8A"/>
    <w:rsid w:val="005428DA"/>
    <w:rsid w:val="005435E0"/>
    <w:rsid w:val="0054364F"/>
    <w:rsid w:val="00543F41"/>
    <w:rsid w:val="005442EA"/>
    <w:rsid w:val="00545D78"/>
    <w:rsid w:val="005466A7"/>
    <w:rsid w:val="00547B17"/>
    <w:rsid w:val="00551671"/>
    <w:rsid w:val="00554B06"/>
    <w:rsid w:val="00554B98"/>
    <w:rsid w:val="00556DE1"/>
    <w:rsid w:val="0056417C"/>
    <w:rsid w:val="005667A6"/>
    <w:rsid w:val="00567C6D"/>
    <w:rsid w:val="005707B6"/>
    <w:rsid w:val="00571F6C"/>
    <w:rsid w:val="005728D8"/>
    <w:rsid w:val="00572D5D"/>
    <w:rsid w:val="00572DBD"/>
    <w:rsid w:val="00575AAD"/>
    <w:rsid w:val="00576886"/>
    <w:rsid w:val="00577488"/>
    <w:rsid w:val="0057799A"/>
    <w:rsid w:val="005804BC"/>
    <w:rsid w:val="00582542"/>
    <w:rsid w:val="00586E10"/>
    <w:rsid w:val="00587E31"/>
    <w:rsid w:val="00591765"/>
    <w:rsid w:val="005927FA"/>
    <w:rsid w:val="005950DC"/>
    <w:rsid w:val="00596816"/>
    <w:rsid w:val="00597A63"/>
    <w:rsid w:val="00597D9B"/>
    <w:rsid w:val="00597ED2"/>
    <w:rsid w:val="005A2B13"/>
    <w:rsid w:val="005A72C0"/>
    <w:rsid w:val="005B0F67"/>
    <w:rsid w:val="005B1925"/>
    <w:rsid w:val="005B1954"/>
    <w:rsid w:val="005B3BF7"/>
    <w:rsid w:val="005B57D5"/>
    <w:rsid w:val="005B5885"/>
    <w:rsid w:val="005B5A0B"/>
    <w:rsid w:val="005C0092"/>
    <w:rsid w:val="005C0BE7"/>
    <w:rsid w:val="005C0FCB"/>
    <w:rsid w:val="005C7271"/>
    <w:rsid w:val="005D04EC"/>
    <w:rsid w:val="005D1FA2"/>
    <w:rsid w:val="005D27E0"/>
    <w:rsid w:val="005D3017"/>
    <w:rsid w:val="005D3C65"/>
    <w:rsid w:val="005D4F47"/>
    <w:rsid w:val="005D5BBC"/>
    <w:rsid w:val="005E0513"/>
    <w:rsid w:val="005E135D"/>
    <w:rsid w:val="005E143B"/>
    <w:rsid w:val="005E1898"/>
    <w:rsid w:val="005E37BE"/>
    <w:rsid w:val="005E6C52"/>
    <w:rsid w:val="005E7BA3"/>
    <w:rsid w:val="005F0291"/>
    <w:rsid w:val="005F23D2"/>
    <w:rsid w:val="005F241D"/>
    <w:rsid w:val="005F2FA0"/>
    <w:rsid w:val="005F3D23"/>
    <w:rsid w:val="005F4F47"/>
    <w:rsid w:val="005F515D"/>
    <w:rsid w:val="005F5AA0"/>
    <w:rsid w:val="005F62A8"/>
    <w:rsid w:val="005F7811"/>
    <w:rsid w:val="005F7D96"/>
    <w:rsid w:val="00600F9E"/>
    <w:rsid w:val="0060259B"/>
    <w:rsid w:val="006035C4"/>
    <w:rsid w:val="00604F15"/>
    <w:rsid w:val="0060604F"/>
    <w:rsid w:val="00606149"/>
    <w:rsid w:val="00607051"/>
    <w:rsid w:val="00607876"/>
    <w:rsid w:val="00612035"/>
    <w:rsid w:val="00615055"/>
    <w:rsid w:val="00615417"/>
    <w:rsid w:val="0061790C"/>
    <w:rsid w:val="00617F80"/>
    <w:rsid w:val="00617FEA"/>
    <w:rsid w:val="0062222E"/>
    <w:rsid w:val="0062254E"/>
    <w:rsid w:val="006239C3"/>
    <w:rsid w:val="00623E4D"/>
    <w:rsid w:val="00624120"/>
    <w:rsid w:val="00624BE5"/>
    <w:rsid w:val="00625EE0"/>
    <w:rsid w:val="00626BDB"/>
    <w:rsid w:val="00627AF3"/>
    <w:rsid w:val="00627D07"/>
    <w:rsid w:val="00630F8F"/>
    <w:rsid w:val="00631C8F"/>
    <w:rsid w:val="00632BEE"/>
    <w:rsid w:val="00634758"/>
    <w:rsid w:val="00636980"/>
    <w:rsid w:val="00636B7C"/>
    <w:rsid w:val="00637A3F"/>
    <w:rsid w:val="00640882"/>
    <w:rsid w:val="00640901"/>
    <w:rsid w:val="00641A69"/>
    <w:rsid w:val="00642ED2"/>
    <w:rsid w:val="0064311F"/>
    <w:rsid w:val="00645ACB"/>
    <w:rsid w:val="00645BEC"/>
    <w:rsid w:val="00645DF0"/>
    <w:rsid w:val="00647642"/>
    <w:rsid w:val="00650665"/>
    <w:rsid w:val="006527C2"/>
    <w:rsid w:val="0065326B"/>
    <w:rsid w:val="00653812"/>
    <w:rsid w:val="006561C8"/>
    <w:rsid w:val="00656431"/>
    <w:rsid w:val="00660F7B"/>
    <w:rsid w:val="00661ABE"/>
    <w:rsid w:val="006631CD"/>
    <w:rsid w:val="00663CD8"/>
    <w:rsid w:val="00664350"/>
    <w:rsid w:val="00664380"/>
    <w:rsid w:val="00667E9D"/>
    <w:rsid w:val="00667FA5"/>
    <w:rsid w:val="00672664"/>
    <w:rsid w:val="0067284E"/>
    <w:rsid w:val="0067369A"/>
    <w:rsid w:val="00673D9F"/>
    <w:rsid w:val="006741E9"/>
    <w:rsid w:val="0067440C"/>
    <w:rsid w:val="006758C9"/>
    <w:rsid w:val="00675EE7"/>
    <w:rsid w:val="00676A14"/>
    <w:rsid w:val="006826DC"/>
    <w:rsid w:val="006829D2"/>
    <w:rsid w:val="00683EC0"/>
    <w:rsid w:val="006847D1"/>
    <w:rsid w:val="00684B1F"/>
    <w:rsid w:val="0068587F"/>
    <w:rsid w:val="006872A4"/>
    <w:rsid w:val="00687AF7"/>
    <w:rsid w:val="0069018C"/>
    <w:rsid w:val="00690194"/>
    <w:rsid w:val="00690730"/>
    <w:rsid w:val="00691D3A"/>
    <w:rsid w:val="00691DCE"/>
    <w:rsid w:val="006921DC"/>
    <w:rsid w:val="006941C0"/>
    <w:rsid w:val="00697418"/>
    <w:rsid w:val="00697743"/>
    <w:rsid w:val="006A01B2"/>
    <w:rsid w:val="006A055F"/>
    <w:rsid w:val="006A2345"/>
    <w:rsid w:val="006A278F"/>
    <w:rsid w:val="006A4F55"/>
    <w:rsid w:val="006A67D0"/>
    <w:rsid w:val="006A74B3"/>
    <w:rsid w:val="006B1678"/>
    <w:rsid w:val="006B2F4D"/>
    <w:rsid w:val="006B5A02"/>
    <w:rsid w:val="006B65B6"/>
    <w:rsid w:val="006C1326"/>
    <w:rsid w:val="006C6298"/>
    <w:rsid w:val="006C64A6"/>
    <w:rsid w:val="006C6C4A"/>
    <w:rsid w:val="006D083B"/>
    <w:rsid w:val="006D0E29"/>
    <w:rsid w:val="006D14FA"/>
    <w:rsid w:val="006D1F48"/>
    <w:rsid w:val="006D6B77"/>
    <w:rsid w:val="006D72FC"/>
    <w:rsid w:val="006E010F"/>
    <w:rsid w:val="006E025B"/>
    <w:rsid w:val="006E1307"/>
    <w:rsid w:val="006E17F1"/>
    <w:rsid w:val="006E2D79"/>
    <w:rsid w:val="006E2F91"/>
    <w:rsid w:val="006E3589"/>
    <w:rsid w:val="006E6180"/>
    <w:rsid w:val="006F319A"/>
    <w:rsid w:val="006F32A6"/>
    <w:rsid w:val="006F5E73"/>
    <w:rsid w:val="006F6A30"/>
    <w:rsid w:val="006F6A40"/>
    <w:rsid w:val="006F6F1C"/>
    <w:rsid w:val="00702169"/>
    <w:rsid w:val="00703003"/>
    <w:rsid w:val="007046A7"/>
    <w:rsid w:val="0070526C"/>
    <w:rsid w:val="00706D0C"/>
    <w:rsid w:val="007075CD"/>
    <w:rsid w:val="00714088"/>
    <w:rsid w:val="007141DB"/>
    <w:rsid w:val="00714EFD"/>
    <w:rsid w:val="0071717E"/>
    <w:rsid w:val="0071767B"/>
    <w:rsid w:val="00723D22"/>
    <w:rsid w:val="007247EF"/>
    <w:rsid w:val="00726043"/>
    <w:rsid w:val="00726F55"/>
    <w:rsid w:val="00727A31"/>
    <w:rsid w:val="00730C09"/>
    <w:rsid w:val="0073175D"/>
    <w:rsid w:val="007317B1"/>
    <w:rsid w:val="00731810"/>
    <w:rsid w:val="00735274"/>
    <w:rsid w:val="007363AA"/>
    <w:rsid w:val="00737A75"/>
    <w:rsid w:val="00737B24"/>
    <w:rsid w:val="00740BFE"/>
    <w:rsid w:val="0074148D"/>
    <w:rsid w:val="007415F4"/>
    <w:rsid w:val="0074603D"/>
    <w:rsid w:val="00750FCF"/>
    <w:rsid w:val="0075270C"/>
    <w:rsid w:val="00752CCA"/>
    <w:rsid w:val="0075309B"/>
    <w:rsid w:val="0075516D"/>
    <w:rsid w:val="00755C75"/>
    <w:rsid w:val="007614D2"/>
    <w:rsid w:val="00761E45"/>
    <w:rsid w:val="0076234A"/>
    <w:rsid w:val="007623D4"/>
    <w:rsid w:val="007628EC"/>
    <w:rsid w:val="00763029"/>
    <w:rsid w:val="00764A11"/>
    <w:rsid w:val="0076592D"/>
    <w:rsid w:val="007659F5"/>
    <w:rsid w:val="0076790C"/>
    <w:rsid w:val="00767CB8"/>
    <w:rsid w:val="00770E3A"/>
    <w:rsid w:val="00771138"/>
    <w:rsid w:val="00771438"/>
    <w:rsid w:val="00772465"/>
    <w:rsid w:val="00775DAC"/>
    <w:rsid w:val="0077759B"/>
    <w:rsid w:val="00780B10"/>
    <w:rsid w:val="00781D10"/>
    <w:rsid w:val="007858B4"/>
    <w:rsid w:val="00785EFE"/>
    <w:rsid w:val="00790438"/>
    <w:rsid w:val="00790AB2"/>
    <w:rsid w:val="00790FAA"/>
    <w:rsid w:val="007922D0"/>
    <w:rsid w:val="00793013"/>
    <w:rsid w:val="00794884"/>
    <w:rsid w:val="00795B1F"/>
    <w:rsid w:val="00797E42"/>
    <w:rsid w:val="007A17BC"/>
    <w:rsid w:val="007A2714"/>
    <w:rsid w:val="007A7319"/>
    <w:rsid w:val="007A735C"/>
    <w:rsid w:val="007B1612"/>
    <w:rsid w:val="007B167E"/>
    <w:rsid w:val="007B260D"/>
    <w:rsid w:val="007B2C7E"/>
    <w:rsid w:val="007B3392"/>
    <w:rsid w:val="007B394B"/>
    <w:rsid w:val="007B4E28"/>
    <w:rsid w:val="007B5B40"/>
    <w:rsid w:val="007B6DA5"/>
    <w:rsid w:val="007C02CD"/>
    <w:rsid w:val="007C0755"/>
    <w:rsid w:val="007C1150"/>
    <w:rsid w:val="007C1528"/>
    <w:rsid w:val="007C27EC"/>
    <w:rsid w:val="007C2E77"/>
    <w:rsid w:val="007C3476"/>
    <w:rsid w:val="007C3C36"/>
    <w:rsid w:val="007C570B"/>
    <w:rsid w:val="007C6ADC"/>
    <w:rsid w:val="007C6AF7"/>
    <w:rsid w:val="007C7442"/>
    <w:rsid w:val="007D11C4"/>
    <w:rsid w:val="007D409E"/>
    <w:rsid w:val="007D4875"/>
    <w:rsid w:val="007D529D"/>
    <w:rsid w:val="007D5A62"/>
    <w:rsid w:val="007D5C87"/>
    <w:rsid w:val="007D5D04"/>
    <w:rsid w:val="007D7CF6"/>
    <w:rsid w:val="007E0191"/>
    <w:rsid w:val="007E3ACA"/>
    <w:rsid w:val="007E427B"/>
    <w:rsid w:val="007E4B08"/>
    <w:rsid w:val="007E658C"/>
    <w:rsid w:val="007F30FA"/>
    <w:rsid w:val="007F470F"/>
    <w:rsid w:val="007F4FEF"/>
    <w:rsid w:val="007F5109"/>
    <w:rsid w:val="007F5BE2"/>
    <w:rsid w:val="007F6624"/>
    <w:rsid w:val="007F7192"/>
    <w:rsid w:val="007F7D76"/>
    <w:rsid w:val="00801679"/>
    <w:rsid w:val="008022C2"/>
    <w:rsid w:val="00802C72"/>
    <w:rsid w:val="008050ED"/>
    <w:rsid w:val="00806F0A"/>
    <w:rsid w:val="008075A0"/>
    <w:rsid w:val="00807E59"/>
    <w:rsid w:val="00807EA9"/>
    <w:rsid w:val="0081222D"/>
    <w:rsid w:val="00813A34"/>
    <w:rsid w:val="00816648"/>
    <w:rsid w:val="00820511"/>
    <w:rsid w:val="008212DF"/>
    <w:rsid w:val="00822C9D"/>
    <w:rsid w:val="0082355A"/>
    <w:rsid w:val="0082394C"/>
    <w:rsid w:val="00824E0A"/>
    <w:rsid w:val="00827F62"/>
    <w:rsid w:val="008300D5"/>
    <w:rsid w:val="00831C52"/>
    <w:rsid w:val="008341BA"/>
    <w:rsid w:val="008341E2"/>
    <w:rsid w:val="00835567"/>
    <w:rsid w:val="0083572A"/>
    <w:rsid w:val="00835E41"/>
    <w:rsid w:val="00836ED1"/>
    <w:rsid w:val="00840354"/>
    <w:rsid w:val="00840F3D"/>
    <w:rsid w:val="00843C76"/>
    <w:rsid w:val="00843F31"/>
    <w:rsid w:val="0084478D"/>
    <w:rsid w:val="008449FF"/>
    <w:rsid w:val="00846D71"/>
    <w:rsid w:val="00850281"/>
    <w:rsid w:val="00850A73"/>
    <w:rsid w:val="0085131D"/>
    <w:rsid w:val="00851555"/>
    <w:rsid w:val="00853DAA"/>
    <w:rsid w:val="008627F1"/>
    <w:rsid w:val="00862DCA"/>
    <w:rsid w:val="008631D7"/>
    <w:rsid w:val="00863252"/>
    <w:rsid w:val="0086497B"/>
    <w:rsid w:val="00864E10"/>
    <w:rsid w:val="00864F73"/>
    <w:rsid w:val="00865784"/>
    <w:rsid w:val="00865860"/>
    <w:rsid w:val="008658B6"/>
    <w:rsid w:val="00867096"/>
    <w:rsid w:val="008704FF"/>
    <w:rsid w:val="00870966"/>
    <w:rsid w:val="00870B55"/>
    <w:rsid w:val="00872270"/>
    <w:rsid w:val="00872499"/>
    <w:rsid w:val="00873169"/>
    <w:rsid w:val="0087495C"/>
    <w:rsid w:val="00874CFB"/>
    <w:rsid w:val="00875654"/>
    <w:rsid w:val="0087643F"/>
    <w:rsid w:val="00877587"/>
    <w:rsid w:val="008800AC"/>
    <w:rsid w:val="00880F8E"/>
    <w:rsid w:val="00881C3A"/>
    <w:rsid w:val="00881E0D"/>
    <w:rsid w:val="00882434"/>
    <w:rsid w:val="008838F5"/>
    <w:rsid w:val="0088439F"/>
    <w:rsid w:val="0088509C"/>
    <w:rsid w:val="00885354"/>
    <w:rsid w:val="00885819"/>
    <w:rsid w:val="008873A9"/>
    <w:rsid w:val="00890C0C"/>
    <w:rsid w:val="008920C9"/>
    <w:rsid w:val="008943D5"/>
    <w:rsid w:val="00895456"/>
    <w:rsid w:val="00896677"/>
    <w:rsid w:val="00897D5E"/>
    <w:rsid w:val="00897F49"/>
    <w:rsid w:val="008A0E9E"/>
    <w:rsid w:val="008A120F"/>
    <w:rsid w:val="008A1698"/>
    <w:rsid w:val="008A21D6"/>
    <w:rsid w:val="008A4E36"/>
    <w:rsid w:val="008A6544"/>
    <w:rsid w:val="008B24C4"/>
    <w:rsid w:val="008B251C"/>
    <w:rsid w:val="008B386C"/>
    <w:rsid w:val="008B50FE"/>
    <w:rsid w:val="008B5E55"/>
    <w:rsid w:val="008B7956"/>
    <w:rsid w:val="008B7FD2"/>
    <w:rsid w:val="008C1245"/>
    <w:rsid w:val="008C3AAC"/>
    <w:rsid w:val="008C505C"/>
    <w:rsid w:val="008C6210"/>
    <w:rsid w:val="008C6C1C"/>
    <w:rsid w:val="008C70E9"/>
    <w:rsid w:val="008C7788"/>
    <w:rsid w:val="008D0599"/>
    <w:rsid w:val="008D18EB"/>
    <w:rsid w:val="008D1F62"/>
    <w:rsid w:val="008D2548"/>
    <w:rsid w:val="008D3149"/>
    <w:rsid w:val="008D4692"/>
    <w:rsid w:val="008D536F"/>
    <w:rsid w:val="008D5E82"/>
    <w:rsid w:val="008D7E0A"/>
    <w:rsid w:val="008D7EFD"/>
    <w:rsid w:val="008E0063"/>
    <w:rsid w:val="008E1635"/>
    <w:rsid w:val="008E31C7"/>
    <w:rsid w:val="008E365F"/>
    <w:rsid w:val="008E5ABE"/>
    <w:rsid w:val="008E681F"/>
    <w:rsid w:val="008E6C54"/>
    <w:rsid w:val="008E6EFC"/>
    <w:rsid w:val="008F0D1B"/>
    <w:rsid w:val="008F14BF"/>
    <w:rsid w:val="008F1967"/>
    <w:rsid w:val="008F2440"/>
    <w:rsid w:val="008F3CC1"/>
    <w:rsid w:val="008F5DF6"/>
    <w:rsid w:val="008F64FA"/>
    <w:rsid w:val="00901D3A"/>
    <w:rsid w:val="00904B43"/>
    <w:rsid w:val="00905589"/>
    <w:rsid w:val="009065AC"/>
    <w:rsid w:val="00906F95"/>
    <w:rsid w:val="00907C8F"/>
    <w:rsid w:val="009104CA"/>
    <w:rsid w:val="00911C03"/>
    <w:rsid w:val="00912140"/>
    <w:rsid w:val="009126E4"/>
    <w:rsid w:val="00912A6E"/>
    <w:rsid w:val="0091403A"/>
    <w:rsid w:val="00914766"/>
    <w:rsid w:val="00917003"/>
    <w:rsid w:val="00917522"/>
    <w:rsid w:val="00917F7B"/>
    <w:rsid w:val="00920008"/>
    <w:rsid w:val="00920FCE"/>
    <w:rsid w:val="009240C9"/>
    <w:rsid w:val="00924F95"/>
    <w:rsid w:val="009251EE"/>
    <w:rsid w:val="0092672E"/>
    <w:rsid w:val="00926932"/>
    <w:rsid w:val="00930967"/>
    <w:rsid w:val="00931306"/>
    <w:rsid w:val="00932AF2"/>
    <w:rsid w:val="009333B1"/>
    <w:rsid w:val="00934156"/>
    <w:rsid w:val="0093456B"/>
    <w:rsid w:val="00935A74"/>
    <w:rsid w:val="0094028B"/>
    <w:rsid w:val="00940384"/>
    <w:rsid w:val="00940F57"/>
    <w:rsid w:val="009439F5"/>
    <w:rsid w:val="00945E23"/>
    <w:rsid w:val="009463AC"/>
    <w:rsid w:val="00947FCE"/>
    <w:rsid w:val="009509CB"/>
    <w:rsid w:val="00951D7D"/>
    <w:rsid w:val="00952C48"/>
    <w:rsid w:val="0095426C"/>
    <w:rsid w:val="00955C78"/>
    <w:rsid w:val="00957931"/>
    <w:rsid w:val="00960143"/>
    <w:rsid w:val="009606E5"/>
    <w:rsid w:val="00960F68"/>
    <w:rsid w:val="00961374"/>
    <w:rsid w:val="009619C6"/>
    <w:rsid w:val="00961DE2"/>
    <w:rsid w:val="00961E8D"/>
    <w:rsid w:val="00962A88"/>
    <w:rsid w:val="00963DEF"/>
    <w:rsid w:val="009662AD"/>
    <w:rsid w:val="00967426"/>
    <w:rsid w:val="009676BA"/>
    <w:rsid w:val="009677BB"/>
    <w:rsid w:val="00970D34"/>
    <w:rsid w:val="009712B8"/>
    <w:rsid w:val="009719CB"/>
    <w:rsid w:val="009727F6"/>
    <w:rsid w:val="00972FB3"/>
    <w:rsid w:val="00974974"/>
    <w:rsid w:val="00976B7B"/>
    <w:rsid w:val="00976BBE"/>
    <w:rsid w:val="00980059"/>
    <w:rsid w:val="00980069"/>
    <w:rsid w:val="00980C8C"/>
    <w:rsid w:val="00983636"/>
    <w:rsid w:val="009846F5"/>
    <w:rsid w:val="0098503D"/>
    <w:rsid w:val="0098526F"/>
    <w:rsid w:val="0098593C"/>
    <w:rsid w:val="0098739F"/>
    <w:rsid w:val="009873DE"/>
    <w:rsid w:val="009876EB"/>
    <w:rsid w:val="00990F92"/>
    <w:rsid w:val="00992D97"/>
    <w:rsid w:val="00992E30"/>
    <w:rsid w:val="009930C8"/>
    <w:rsid w:val="00993922"/>
    <w:rsid w:val="00993956"/>
    <w:rsid w:val="00993E35"/>
    <w:rsid w:val="0099405A"/>
    <w:rsid w:val="00994D31"/>
    <w:rsid w:val="0099526D"/>
    <w:rsid w:val="00996DD2"/>
    <w:rsid w:val="009977DE"/>
    <w:rsid w:val="009A038A"/>
    <w:rsid w:val="009A1348"/>
    <w:rsid w:val="009A1B64"/>
    <w:rsid w:val="009A4BCB"/>
    <w:rsid w:val="009A62B8"/>
    <w:rsid w:val="009A666B"/>
    <w:rsid w:val="009B04F9"/>
    <w:rsid w:val="009B0F2A"/>
    <w:rsid w:val="009B364C"/>
    <w:rsid w:val="009B4278"/>
    <w:rsid w:val="009B4AF5"/>
    <w:rsid w:val="009B50AE"/>
    <w:rsid w:val="009B56AE"/>
    <w:rsid w:val="009B661E"/>
    <w:rsid w:val="009B78DF"/>
    <w:rsid w:val="009C1096"/>
    <w:rsid w:val="009C132A"/>
    <w:rsid w:val="009C1B17"/>
    <w:rsid w:val="009C260D"/>
    <w:rsid w:val="009C2D1F"/>
    <w:rsid w:val="009C3C96"/>
    <w:rsid w:val="009C5B3A"/>
    <w:rsid w:val="009C64D5"/>
    <w:rsid w:val="009C6B42"/>
    <w:rsid w:val="009C7788"/>
    <w:rsid w:val="009D2579"/>
    <w:rsid w:val="009D3236"/>
    <w:rsid w:val="009D3C83"/>
    <w:rsid w:val="009D3E6C"/>
    <w:rsid w:val="009D53D9"/>
    <w:rsid w:val="009D5413"/>
    <w:rsid w:val="009D63F3"/>
    <w:rsid w:val="009E0D48"/>
    <w:rsid w:val="009E194A"/>
    <w:rsid w:val="009E3A75"/>
    <w:rsid w:val="009E3F00"/>
    <w:rsid w:val="009E499C"/>
    <w:rsid w:val="009E4C78"/>
    <w:rsid w:val="009E4EEC"/>
    <w:rsid w:val="009E53F2"/>
    <w:rsid w:val="009E561E"/>
    <w:rsid w:val="009E656F"/>
    <w:rsid w:val="009E751C"/>
    <w:rsid w:val="009E78A8"/>
    <w:rsid w:val="009E7C27"/>
    <w:rsid w:val="009F0A86"/>
    <w:rsid w:val="009F0B03"/>
    <w:rsid w:val="009F226B"/>
    <w:rsid w:val="009F2D7D"/>
    <w:rsid w:val="009F2FB1"/>
    <w:rsid w:val="009F4C18"/>
    <w:rsid w:val="009F51A9"/>
    <w:rsid w:val="009F5270"/>
    <w:rsid w:val="009F52F4"/>
    <w:rsid w:val="009F6527"/>
    <w:rsid w:val="009F687D"/>
    <w:rsid w:val="00A01ADC"/>
    <w:rsid w:val="00A02097"/>
    <w:rsid w:val="00A039D5"/>
    <w:rsid w:val="00A040A9"/>
    <w:rsid w:val="00A067F1"/>
    <w:rsid w:val="00A10551"/>
    <w:rsid w:val="00A113E3"/>
    <w:rsid w:val="00A12DAF"/>
    <w:rsid w:val="00A134A3"/>
    <w:rsid w:val="00A1427F"/>
    <w:rsid w:val="00A16BF4"/>
    <w:rsid w:val="00A1717D"/>
    <w:rsid w:val="00A1746F"/>
    <w:rsid w:val="00A17613"/>
    <w:rsid w:val="00A20213"/>
    <w:rsid w:val="00A23BD0"/>
    <w:rsid w:val="00A25C0A"/>
    <w:rsid w:val="00A2638E"/>
    <w:rsid w:val="00A275F0"/>
    <w:rsid w:val="00A30BDF"/>
    <w:rsid w:val="00A31610"/>
    <w:rsid w:val="00A321BF"/>
    <w:rsid w:val="00A322A6"/>
    <w:rsid w:val="00A32535"/>
    <w:rsid w:val="00A35203"/>
    <w:rsid w:val="00A3692B"/>
    <w:rsid w:val="00A36D89"/>
    <w:rsid w:val="00A378CD"/>
    <w:rsid w:val="00A408BA"/>
    <w:rsid w:val="00A409A2"/>
    <w:rsid w:val="00A41A27"/>
    <w:rsid w:val="00A42214"/>
    <w:rsid w:val="00A4272B"/>
    <w:rsid w:val="00A4335E"/>
    <w:rsid w:val="00A434C3"/>
    <w:rsid w:val="00A43C7B"/>
    <w:rsid w:val="00A450A7"/>
    <w:rsid w:val="00A456A0"/>
    <w:rsid w:val="00A45A03"/>
    <w:rsid w:val="00A45A80"/>
    <w:rsid w:val="00A45CFA"/>
    <w:rsid w:val="00A46EAC"/>
    <w:rsid w:val="00A47EB2"/>
    <w:rsid w:val="00A54049"/>
    <w:rsid w:val="00A55BE9"/>
    <w:rsid w:val="00A56D79"/>
    <w:rsid w:val="00A60772"/>
    <w:rsid w:val="00A60F59"/>
    <w:rsid w:val="00A63328"/>
    <w:rsid w:val="00A66888"/>
    <w:rsid w:val="00A676B8"/>
    <w:rsid w:val="00A708A3"/>
    <w:rsid w:val="00A732E1"/>
    <w:rsid w:val="00A73411"/>
    <w:rsid w:val="00A74544"/>
    <w:rsid w:val="00A8376B"/>
    <w:rsid w:val="00A844A6"/>
    <w:rsid w:val="00A849AA"/>
    <w:rsid w:val="00A85332"/>
    <w:rsid w:val="00A874E1"/>
    <w:rsid w:val="00A906FF"/>
    <w:rsid w:val="00A924FE"/>
    <w:rsid w:val="00A93D7B"/>
    <w:rsid w:val="00A958F9"/>
    <w:rsid w:val="00A95E54"/>
    <w:rsid w:val="00A95FBA"/>
    <w:rsid w:val="00A96145"/>
    <w:rsid w:val="00A96239"/>
    <w:rsid w:val="00AA0E14"/>
    <w:rsid w:val="00AA1B4D"/>
    <w:rsid w:val="00AA23C8"/>
    <w:rsid w:val="00AA2568"/>
    <w:rsid w:val="00AA42CC"/>
    <w:rsid w:val="00AA4F5E"/>
    <w:rsid w:val="00AA5BEF"/>
    <w:rsid w:val="00AA5E86"/>
    <w:rsid w:val="00AB05F4"/>
    <w:rsid w:val="00AB10D0"/>
    <w:rsid w:val="00AB12A3"/>
    <w:rsid w:val="00AB130A"/>
    <w:rsid w:val="00AB1DF7"/>
    <w:rsid w:val="00AB2382"/>
    <w:rsid w:val="00AB532B"/>
    <w:rsid w:val="00AB5DDD"/>
    <w:rsid w:val="00AB5F65"/>
    <w:rsid w:val="00AB60E7"/>
    <w:rsid w:val="00AB6CF3"/>
    <w:rsid w:val="00AB6F3F"/>
    <w:rsid w:val="00AB72DA"/>
    <w:rsid w:val="00AB757D"/>
    <w:rsid w:val="00AC0BF3"/>
    <w:rsid w:val="00AC1357"/>
    <w:rsid w:val="00AC1512"/>
    <w:rsid w:val="00AC233B"/>
    <w:rsid w:val="00AC2FF9"/>
    <w:rsid w:val="00AC3EF6"/>
    <w:rsid w:val="00AC4577"/>
    <w:rsid w:val="00AC5215"/>
    <w:rsid w:val="00AC5AAA"/>
    <w:rsid w:val="00AC5F29"/>
    <w:rsid w:val="00AD110F"/>
    <w:rsid w:val="00AD1349"/>
    <w:rsid w:val="00AD2354"/>
    <w:rsid w:val="00AD55DE"/>
    <w:rsid w:val="00AD5D9E"/>
    <w:rsid w:val="00AD63DD"/>
    <w:rsid w:val="00AD77FE"/>
    <w:rsid w:val="00AD7AAE"/>
    <w:rsid w:val="00AE02A5"/>
    <w:rsid w:val="00AE1B0B"/>
    <w:rsid w:val="00AE1BF7"/>
    <w:rsid w:val="00AE2861"/>
    <w:rsid w:val="00AE29B2"/>
    <w:rsid w:val="00AE2D08"/>
    <w:rsid w:val="00AE3A83"/>
    <w:rsid w:val="00AE4E78"/>
    <w:rsid w:val="00AE6B8A"/>
    <w:rsid w:val="00AF1D7D"/>
    <w:rsid w:val="00AF2CF0"/>
    <w:rsid w:val="00AF3BCE"/>
    <w:rsid w:val="00AF42D5"/>
    <w:rsid w:val="00AF59D0"/>
    <w:rsid w:val="00AF5D65"/>
    <w:rsid w:val="00AF6258"/>
    <w:rsid w:val="00AF64BC"/>
    <w:rsid w:val="00AF6AD4"/>
    <w:rsid w:val="00AF736F"/>
    <w:rsid w:val="00AF7E2E"/>
    <w:rsid w:val="00B0137B"/>
    <w:rsid w:val="00B02478"/>
    <w:rsid w:val="00B02840"/>
    <w:rsid w:val="00B0426B"/>
    <w:rsid w:val="00B045F7"/>
    <w:rsid w:val="00B050B0"/>
    <w:rsid w:val="00B05C54"/>
    <w:rsid w:val="00B077AE"/>
    <w:rsid w:val="00B1070D"/>
    <w:rsid w:val="00B1346D"/>
    <w:rsid w:val="00B14DA4"/>
    <w:rsid w:val="00B15CFC"/>
    <w:rsid w:val="00B1664E"/>
    <w:rsid w:val="00B16C41"/>
    <w:rsid w:val="00B2029C"/>
    <w:rsid w:val="00B214BF"/>
    <w:rsid w:val="00B2299F"/>
    <w:rsid w:val="00B235FB"/>
    <w:rsid w:val="00B23CCB"/>
    <w:rsid w:val="00B253F8"/>
    <w:rsid w:val="00B3099C"/>
    <w:rsid w:val="00B31366"/>
    <w:rsid w:val="00B3222F"/>
    <w:rsid w:val="00B32381"/>
    <w:rsid w:val="00B326E8"/>
    <w:rsid w:val="00B32BE8"/>
    <w:rsid w:val="00B32D4E"/>
    <w:rsid w:val="00B33C67"/>
    <w:rsid w:val="00B34DD9"/>
    <w:rsid w:val="00B350DD"/>
    <w:rsid w:val="00B37FEF"/>
    <w:rsid w:val="00B4093B"/>
    <w:rsid w:val="00B4125B"/>
    <w:rsid w:val="00B41408"/>
    <w:rsid w:val="00B41E75"/>
    <w:rsid w:val="00B44373"/>
    <w:rsid w:val="00B45533"/>
    <w:rsid w:val="00B459BB"/>
    <w:rsid w:val="00B463DF"/>
    <w:rsid w:val="00B464BE"/>
    <w:rsid w:val="00B46BB3"/>
    <w:rsid w:val="00B474CB"/>
    <w:rsid w:val="00B50125"/>
    <w:rsid w:val="00B51850"/>
    <w:rsid w:val="00B51905"/>
    <w:rsid w:val="00B52912"/>
    <w:rsid w:val="00B52E70"/>
    <w:rsid w:val="00B539FD"/>
    <w:rsid w:val="00B54167"/>
    <w:rsid w:val="00B54BAF"/>
    <w:rsid w:val="00B54D65"/>
    <w:rsid w:val="00B55F73"/>
    <w:rsid w:val="00B56A4B"/>
    <w:rsid w:val="00B56D54"/>
    <w:rsid w:val="00B57A27"/>
    <w:rsid w:val="00B6138C"/>
    <w:rsid w:val="00B633CC"/>
    <w:rsid w:val="00B63BBB"/>
    <w:rsid w:val="00B6414E"/>
    <w:rsid w:val="00B6487F"/>
    <w:rsid w:val="00B64C10"/>
    <w:rsid w:val="00B6570C"/>
    <w:rsid w:val="00B6638E"/>
    <w:rsid w:val="00B66411"/>
    <w:rsid w:val="00B7050D"/>
    <w:rsid w:val="00B70827"/>
    <w:rsid w:val="00B71545"/>
    <w:rsid w:val="00B7178D"/>
    <w:rsid w:val="00B747C9"/>
    <w:rsid w:val="00B74857"/>
    <w:rsid w:val="00B74EB6"/>
    <w:rsid w:val="00B77A35"/>
    <w:rsid w:val="00B809F7"/>
    <w:rsid w:val="00B82374"/>
    <w:rsid w:val="00B82FDD"/>
    <w:rsid w:val="00B845D4"/>
    <w:rsid w:val="00B84855"/>
    <w:rsid w:val="00B84CE0"/>
    <w:rsid w:val="00B87890"/>
    <w:rsid w:val="00B87C90"/>
    <w:rsid w:val="00B9138E"/>
    <w:rsid w:val="00B930F5"/>
    <w:rsid w:val="00B938AA"/>
    <w:rsid w:val="00B94FE8"/>
    <w:rsid w:val="00B95109"/>
    <w:rsid w:val="00B96FF1"/>
    <w:rsid w:val="00BA044E"/>
    <w:rsid w:val="00BA059A"/>
    <w:rsid w:val="00BA1B03"/>
    <w:rsid w:val="00BA2071"/>
    <w:rsid w:val="00BA50A3"/>
    <w:rsid w:val="00BA5813"/>
    <w:rsid w:val="00BA65E0"/>
    <w:rsid w:val="00BB1168"/>
    <w:rsid w:val="00BB20E8"/>
    <w:rsid w:val="00BB277D"/>
    <w:rsid w:val="00BB2D7C"/>
    <w:rsid w:val="00BB3BB0"/>
    <w:rsid w:val="00BB553C"/>
    <w:rsid w:val="00BB5999"/>
    <w:rsid w:val="00BB6F31"/>
    <w:rsid w:val="00BC068D"/>
    <w:rsid w:val="00BC24F8"/>
    <w:rsid w:val="00BC262A"/>
    <w:rsid w:val="00BC2901"/>
    <w:rsid w:val="00BC66E7"/>
    <w:rsid w:val="00BC6B60"/>
    <w:rsid w:val="00BC70E4"/>
    <w:rsid w:val="00BC7705"/>
    <w:rsid w:val="00BC788F"/>
    <w:rsid w:val="00BD2822"/>
    <w:rsid w:val="00BD28ED"/>
    <w:rsid w:val="00BD3F38"/>
    <w:rsid w:val="00BD61F4"/>
    <w:rsid w:val="00BD666A"/>
    <w:rsid w:val="00BD7234"/>
    <w:rsid w:val="00BD7D10"/>
    <w:rsid w:val="00BE0928"/>
    <w:rsid w:val="00BE1DD4"/>
    <w:rsid w:val="00BE658A"/>
    <w:rsid w:val="00BE71AA"/>
    <w:rsid w:val="00BF0739"/>
    <w:rsid w:val="00C00E69"/>
    <w:rsid w:val="00C02D7E"/>
    <w:rsid w:val="00C062F9"/>
    <w:rsid w:val="00C07953"/>
    <w:rsid w:val="00C07AD6"/>
    <w:rsid w:val="00C11ECE"/>
    <w:rsid w:val="00C131AC"/>
    <w:rsid w:val="00C1417B"/>
    <w:rsid w:val="00C14951"/>
    <w:rsid w:val="00C14E91"/>
    <w:rsid w:val="00C17292"/>
    <w:rsid w:val="00C208AD"/>
    <w:rsid w:val="00C20FD1"/>
    <w:rsid w:val="00C210CD"/>
    <w:rsid w:val="00C23917"/>
    <w:rsid w:val="00C2455D"/>
    <w:rsid w:val="00C247E3"/>
    <w:rsid w:val="00C25617"/>
    <w:rsid w:val="00C26B7C"/>
    <w:rsid w:val="00C27923"/>
    <w:rsid w:val="00C27A88"/>
    <w:rsid w:val="00C30172"/>
    <w:rsid w:val="00C31B96"/>
    <w:rsid w:val="00C3398F"/>
    <w:rsid w:val="00C34C6A"/>
    <w:rsid w:val="00C34CB0"/>
    <w:rsid w:val="00C4108E"/>
    <w:rsid w:val="00C41CF6"/>
    <w:rsid w:val="00C43867"/>
    <w:rsid w:val="00C4461D"/>
    <w:rsid w:val="00C450A8"/>
    <w:rsid w:val="00C479B7"/>
    <w:rsid w:val="00C47BDD"/>
    <w:rsid w:val="00C53CE3"/>
    <w:rsid w:val="00C53FD2"/>
    <w:rsid w:val="00C57631"/>
    <w:rsid w:val="00C577E7"/>
    <w:rsid w:val="00C61446"/>
    <w:rsid w:val="00C61692"/>
    <w:rsid w:val="00C62E05"/>
    <w:rsid w:val="00C63222"/>
    <w:rsid w:val="00C632E0"/>
    <w:rsid w:val="00C675AA"/>
    <w:rsid w:val="00C67FCE"/>
    <w:rsid w:val="00C73996"/>
    <w:rsid w:val="00C74F8C"/>
    <w:rsid w:val="00C76F4B"/>
    <w:rsid w:val="00C80787"/>
    <w:rsid w:val="00C8117F"/>
    <w:rsid w:val="00C818E4"/>
    <w:rsid w:val="00C81A4A"/>
    <w:rsid w:val="00C82AC5"/>
    <w:rsid w:val="00C84AA1"/>
    <w:rsid w:val="00C84C30"/>
    <w:rsid w:val="00C85101"/>
    <w:rsid w:val="00C85C65"/>
    <w:rsid w:val="00C90951"/>
    <w:rsid w:val="00C90D20"/>
    <w:rsid w:val="00C90D80"/>
    <w:rsid w:val="00C91F5B"/>
    <w:rsid w:val="00C92075"/>
    <w:rsid w:val="00C923B5"/>
    <w:rsid w:val="00C92F56"/>
    <w:rsid w:val="00C939B9"/>
    <w:rsid w:val="00C94037"/>
    <w:rsid w:val="00C97644"/>
    <w:rsid w:val="00CA1F5C"/>
    <w:rsid w:val="00CA300E"/>
    <w:rsid w:val="00CA3427"/>
    <w:rsid w:val="00CA51F5"/>
    <w:rsid w:val="00CA5453"/>
    <w:rsid w:val="00CA5A2A"/>
    <w:rsid w:val="00CB0248"/>
    <w:rsid w:val="00CB0C2D"/>
    <w:rsid w:val="00CB38E7"/>
    <w:rsid w:val="00CB39BC"/>
    <w:rsid w:val="00CB470F"/>
    <w:rsid w:val="00CB4CD9"/>
    <w:rsid w:val="00CB52CD"/>
    <w:rsid w:val="00CB5C38"/>
    <w:rsid w:val="00CC121C"/>
    <w:rsid w:val="00CC212E"/>
    <w:rsid w:val="00CC27CD"/>
    <w:rsid w:val="00CC39AE"/>
    <w:rsid w:val="00CC3F81"/>
    <w:rsid w:val="00CC470D"/>
    <w:rsid w:val="00CC7F3A"/>
    <w:rsid w:val="00CD06E9"/>
    <w:rsid w:val="00CD167F"/>
    <w:rsid w:val="00CD2010"/>
    <w:rsid w:val="00CD324B"/>
    <w:rsid w:val="00CD35FD"/>
    <w:rsid w:val="00CD4412"/>
    <w:rsid w:val="00CD4813"/>
    <w:rsid w:val="00CD4B46"/>
    <w:rsid w:val="00CD6645"/>
    <w:rsid w:val="00CD6678"/>
    <w:rsid w:val="00CD6A0D"/>
    <w:rsid w:val="00CD6EE7"/>
    <w:rsid w:val="00CD7667"/>
    <w:rsid w:val="00CE3904"/>
    <w:rsid w:val="00CE3FEC"/>
    <w:rsid w:val="00CE43DB"/>
    <w:rsid w:val="00CE448C"/>
    <w:rsid w:val="00CE5002"/>
    <w:rsid w:val="00CE59EB"/>
    <w:rsid w:val="00CE5CD3"/>
    <w:rsid w:val="00CE6412"/>
    <w:rsid w:val="00CE670C"/>
    <w:rsid w:val="00CE6B6D"/>
    <w:rsid w:val="00CE7E49"/>
    <w:rsid w:val="00CF0039"/>
    <w:rsid w:val="00CF0B03"/>
    <w:rsid w:val="00CF17C8"/>
    <w:rsid w:val="00CF4EAC"/>
    <w:rsid w:val="00CF57BA"/>
    <w:rsid w:val="00CF6A45"/>
    <w:rsid w:val="00D10467"/>
    <w:rsid w:val="00D1170F"/>
    <w:rsid w:val="00D123CA"/>
    <w:rsid w:val="00D136BA"/>
    <w:rsid w:val="00D145A8"/>
    <w:rsid w:val="00D14A48"/>
    <w:rsid w:val="00D14E37"/>
    <w:rsid w:val="00D15B67"/>
    <w:rsid w:val="00D16693"/>
    <w:rsid w:val="00D2076B"/>
    <w:rsid w:val="00D20D6F"/>
    <w:rsid w:val="00D20ED5"/>
    <w:rsid w:val="00D21899"/>
    <w:rsid w:val="00D22134"/>
    <w:rsid w:val="00D2411D"/>
    <w:rsid w:val="00D241F2"/>
    <w:rsid w:val="00D25A13"/>
    <w:rsid w:val="00D2627B"/>
    <w:rsid w:val="00D26B51"/>
    <w:rsid w:val="00D26FD0"/>
    <w:rsid w:val="00D30967"/>
    <w:rsid w:val="00D30BDB"/>
    <w:rsid w:val="00D30DA6"/>
    <w:rsid w:val="00D31265"/>
    <w:rsid w:val="00D31374"/>
    <w:rsid w:val="00D31F44"/>
    <w:rsid w:val="00D32525"/>
    <w:rsid w:val="00D3299C"/>
    <w:rsid w:val="00D34403"/>
    <w:rsid w:val="00D35070"/>
    <w:rsid w:val="00D354EF"/>
    <w:rsid w:val="00D35BB0"/>
    <w:rsid w:val="00D37314"/>
    <w:rsid w:val="00D402D7"/>
    <w:rsid w:val="00D415B4"/>
    <w:rsid w:val="00D4178B"/>
    <w:rsid w:val="00D452C0"/>
    <w:rsid w:val="00D452EC"/>
    <w:rsid w:val="00D462C9"/>
    <w:rsid w:val="00D47488"/>
    <w:rsid w:val="00D47A9F"/>
    <w:rsid w:val="00D51763"/>
    <w:rsid w:val="00D51DCA"/>
    <w:rsid w:val="00D51FE3"/>
    <w:rsid w:val="00D524E2"/>
    <w:rsid w:val="00D52CAA"/>
    <w:rsid w:val="00D53AB8"/>
    <w:rsid w:val="00D53FFC"/>
    <w:rsid w:val="00D5428A"/>
    <w:rsid w:val="00D54BB0"/>
    <w:rsid w:val="00D55C10"/>
    <w:rsid w:val="00D55E82"/>
    <w:rsid w:val="00D609FD"/>
    <w:rsid w:val="00D60B24"/>
    <w:rsid w:val="00D614E2"/>
    <w:rsid w:val="00D61A42"/>
    <w:rsid w:val="00D61C28"/>
    <w:rsid w:val="00D62808"/>
    <w:rsid w:val="00D63DEE"/>
    <w:rsid w:val="00D6461B"/>
    <w:rsid w:val="00D656A5"/>
    <w:rsid w:val="00D70938"/>
    <w:rsid w:val="00D7295A"/>
    <w:rsid w:val="00D72E70"/>
    <w:rsid w:val="00D733C0"/>
    <w:rsid w:val="00D735F5"/>
    <w:rsid w:val="00D737F7"/>
    <w:rsid w:val="00D748FB"/>
    <w:rsid w:val="00D74FC3"/>
    <w:rsid w:val="00D754DC"/>
    <w:rsid w:val="00D76572"/>
    <w:rsid w:val="00D805F6"/>
    <w:rsid w:val="00D80F3C"/>
    <w:rsid w:val="00D81968"/>
    <w:rsid w:val="00D81A10"/>
    <w:rsid w:val="00D81A7C"/>
    <w:rsid w:val="00D81ABC"/>
    <w:rsid w:val="00D827D6"/>
    <w:rsid w:val="00D82D87"/>
    <w:rsid w:val="00D845F6"/>
    <w:rsid w:val="00D8534D"/>
    <w:rsid w:val="00D85F15"/>
    <w:rsid w:val="00D85F41"/>
    <w:rsid w:val="00D86AE1"/>
    <w:rsid w:val="00D879A7"/>
    <w:rsid w:val="00D87CA4"/>
    <w:rsid w:val="00D938EE"/>
    <w:rsid w:val="00D94E7C"/>
    <w:rsid w:val="00D96648"/>
    <w:rsid w:val="00DA0C16"/>
    <w:rsid w:val="00DA1DB9"/>
    <w:rsid w:val="00DA3D01"/>
    <w:rsid w:val="00DA3FDD"/>
    <w:rsid w:val="00DA42DE"/>
    <w:rsid w:val="00DA4C11"/>
    <w:rsid w:val="00DA59F2"/>
    <w:rsid w:val="00DA7615"/>
    <w:rsid w:val="00DB0163"/>
    <w:rsid w:val="00DB08FC"/>
    <w:rsid w:val="00DB1396"/>
    <w:rsid w:val="00DB364D"/>
    <w:rsid w:val="00DB409B"/>
    <w:rsid w:val="00DB42D8"/>
    <w:rsid w:val="00DB45BA"/>
    <w:rsid w:val="00DB4C80"/>
    <w:rsid w:val="00DB6540"/>
    <w:rsid w:val="00DB7777"/>
    <w:rsid w:val="00DC01DB"/>
    <w:rsid w:val="00DC2115"/>
    <w:rsid w:val="00DC31B1"/>
    <w:rsid w:val="00DC3D40"/>
    <w:rsid w:val="00DC43DD"/>
    <w:rsid w:val="00DC52EC"/>
    <w:rsid w:val="00DC6F83"/>
    <w:rsid w:val="00DC7398"/>
    <w:rsid w:val="00DC78B7"/>
    <w:rsid w:val="00DC7D8F"/>
    <w:rsid w:val="00DD02B2"/>
    <w:rsid w:val="00DD1F8D"/>
    <w:rsid w:val="00DD2CBC"/>
    <w:rsid w:val="00DE12C3"/>
    <w:rsid w:val="00DE26F5"/>
    <w:rsid w:val="00DE54C6"/>
    <w:rsid w:val="00DE68C7"/>
    <w:rsid w:val="00DF0B07"/>
    <w:rsid w:val="00DF2FA8"/>
    <w:rsid w:val="00DF326A"/>
    <w:rsid w:val="00DF3877"/>
    <w:rsid w:val="00DF6A47"/>
    <w:rsid w:val="00E00009"/>
    <w:rsid w:val="00E02033"/>
    <w:rsid w:val="00E024DE"/>
    <w:rsid w:val="00E03509"/>
    <w:rsid w:val="00E03C96"/>
    <w:rsid w:val="00E03FB4"/>
    <w:rsid w:val="00E04744"/>
    <w:rsid w:val="00E0592F"/>
    <w:rsid w:val="00E05A3D"/>
    <w:rsid w:val="00E05BD2"/>
    <w:rsid w:val="00E05BFD"/>
    <w:rsid w:val="00E05F88"/>
    <w:rsid w:val="00E0649B"/>
    <w:rsid w:val="00E06C6D"/>
    <w:rsid w:val="00E11A02"/>
    <w:rsid w:val="00E1364F"/>
    <w:rsid w:val="00E140B9"/>
    <w:rsid w:val="00E17478"/>
    <w:rsid w:val="00E2227F"/>
    <w:rsid w:val="00E23FB7"/>
    <w:rsid w:val="00E24F6F"/>
    <w:rsid w:val="00E259B8"/>
    <w:rsid w:val="00E259CA"/>
    <w:rsid w:val="00E26ADE"/>
    <w:rsid w:val="00E275D6"/>
    <w:rsid w:val="00E308FE"/>
    <w:rsid w:val="00E314AF"/>
    <w:rsid w:val="00E36163"/>
    <w:rsid w:val="00E36AD6"/>
    <w:rsid w:val="00E36CE3"/>
    <w:rsid w:val="00E4069D"/>
    <w:rsid w:val="00E423FD"/>
    <w:rsid w:val="00E45256"/>
    <w:rsid w:val="00E46771"/>
    <w:rsid w:val="00E46A47"/>
    <w:rsid w:val="00E47BCC"/>
    <w:rsid w:val="00E572A5"/>
    <w:rsid w:val="00E62C82"/>
    <w:rsid w:val="00E63AC5"/>
    <w:rsid w:val="00E63F75"/>
    <w:rsid w:val="00E661F3"/>
    <w:rsid w:val="00E66570"/>
    <w:rsid w:val="00E671CE"/>
    <w:rsid w:val="00E678ED"/>
    <w:rsid w:val="00E67A91"/>
    <w:rsid w:val="00E67C7E"/>
    <w:rsid w:val="00E71902"/>
    <w:rsid w:val="00E71A31"/>
    <w:rsid w:val="00E72053"/>
    <w:rsid w:val="00E72312"/>
    <w:rsid w:val="00E74565"/>
    <w:rsid w:val="00E74914"/>
    <w:rsid w:val="00E75074"/>
    <w:rsid w:val="00E751BD"/>
    <w:rsid w:val="00E755C7"/>
    <w:rsid w:val="00E756AB"/>
    <w:rsid w:val="00E77466"/>
    <w:rsid w:val="00E77701"/>
    <w:rsid w:val="00E8075D"/>
    <w:rsid w:val="00E80DD4"/>
    <w:rsid w:val="00E82271"/>
    <w:rsid w:val="00E822E1"/>
    <w:rsid w:val="00E8443B"/>
    <w:rsid w:val="00E84578"/>
    <w:rsid w:val="00E84982"/>
    <w:rsid w:val="00E85868"/>
    <w:rsid w:val="00E86CEF"/>
    <w:rsid w:val="00E90C9D"/>
    <w:rsid w:val="00E91C8B"/>
    <w:rsid w:val="00E92DF0"/>
    <w:rsid w:val="00E95F4F"/>
    <w:rsid w:val="00E9613E"/>
    <w:rsid w:val="00E961D2"/>
    <w:rsid w:val="00EA0635"/>
    <w:rsid w:val="00EA1299"/>
    <w:rsid w:val="00EA19C5"/>
    <w:rsid w:val="00EA1CAB"/>
    <w:rsid w:val="00EA4FE4"/>
    <w:rsid w:val="00EA5DB9"/>
    <w:rsid w:val="00EA64D2"/>
    <w:rsid w:val="00EA6653"/>
    <w:rsid w:val="00EB0404"/>
    <w:rsid w:val="00EB3DF7"/>
    <w:rsid w:val="00EB492D"/>
    <w:rsid w:val="00EB5C70"/>
    <w:rsid w:val="00EB667C"/>
    <w:rsid w:val="00EC05E2"/>
    <w:rsid w:val="00EC33B6"/>
    <w:rsid w:val="00EC34B3"/>
    <w:rsid w:val="00EC3ABD"/>
    <w:rsid w:val="00EC405A"/>
    <w:rsid w:val="00ED0905"/>
    <w:rsid w:val="00ED1885"/>
    <w:rsid w:val="00ED1F8F"/>
    <w:rsid w:val="00ED242A"/>
    <w:rsid w:val="00ED27BB"/>
    <w:rsid w:val="00ED344A"/>
    <w:rsid w:val="00ED4C69"/>
    <w:rsid w:val="00ED5FBC"/>
    <w:rsid w:val="00ED6861"/>
    <w:rsid w:val="00ED7CAF"/>
    <w:rsid w:val="00EE0860"/>
    <w:rsid w:val="00EE0CBA"/>
    <w:rsid w:val="00EE1AE8"/>
    <w:rsid w:val="00EE22E7"/>
    <w:rsid w:val="00EE2B28"/>
    <w:rsid w:val="00EE3141"/>
    <w:rsid w:val="00EE611B"/>
    <w:rsid w:val="00EE670F"/>
    <w:rsid w:val="00EE720F"/>
    <w:rsid w:val="00EE765A"/>
    <w:rsid w:val="00EE7859"/>
    <w:rsid w:val="00EE7C75"/>
    <w:rsid w:val="00EF04C9"/>
    <w:rsid w:val="00EF2EEF"/>
    <w:rsid w:val="00EF4B59"/>
    <w:rsid w:val="00EF4CB0"/>
    <w:rsid w:val="00EF5376"/>
    <w:rsid w:val="00EF570D"/>
    <w:rsid w:val="00F01D95"/>
    <w:rsid w:val="00F038C9"/>
    <w:rsid w:val="00F03AD2"/>
    <w:rsid w:val="00F06765"/>
    <w:rsid w:val="00F072F5"/>
    <w:rsid w:val="00F103F0"/>
    <w:rsid w:val="00F13626"/>
    <w:rsid w:val="00F15FF8"/>
    <w:rsid w:val="00F163C6"/>
    <w:rsid w:val="00F1643D"/>
    <w:rsid w:val="00F171FD"/>
    <w:rsid w:val="00F2269E"/>
    <w:rsid w:val="00F246DD"/>
    <w:rsid w:val="00F253B2"/>
    <w:rsid w:val="00F25532"/>
    <w:rsid w:val="00F260C2"/>
    <w:rsid w:val="00F267C6"/>
    <w:rsid w:val="00F272A1"/>
    <w:rsid w:val="00F2744C"/>
    <w:rsid w:val="00F27468"/>
    <w:rsid w:val="00F275A1"/>
    <w:rsid w:val="00F317DA"/>
    <w:rsid w:val="00F31BA5"/>
    <w:rsid w:val="00F33C99"/>
    <w:rsid w:val="00F363F6"/>
    <w:rsid w:val="00F3723E"/>
    <w:rsid w:val="00F37401"/>
    <w:rsid w:val="00F3791D"/>
    <w:rsid w:val="00F405A0"/>
    <w:rsid w:val="00F45769"/>
    <w:rsid w:val="00F46BBB"/>
    <w:rsid w:val="00F50784"/>
    <w:rsid w:val="00F5341E"/>
    <w:rsid w:val="00F5476E"/>
    <w:rsid w:val="00F55C2B"/>
    <w:rsid w:val="00F55CAA"/>
    <w:rsid w:val="00F60F43"/>
    <w:rsid w:val="00F62102"/>
    <w:rsid w:val="00F62972"/>
    <w:rsid w:val="00F63F1D"/>
    <w:rsid w:val="00F651FC"/>
    <w:rsid w:val="00F669F0"/>
    <w:rsid w:val="00F66EEC"/>
    <w:rsid w:val="00F7059E"/>
    <w:rsid w:val="00F706DC"/>
    <w:rsid w:val="00F70E48"/>
    <w:rsid w:val="00F75704"/>
    <w:rsid w:val="00F76989"/>
    <w:rsid w:val="00F77C70"/>
    <w:rsid w:val="00F81549"/>
    <w:rsid w:val="00F81602"/>
    <w:rsid w:val="00F81977"/>
    <w:rsid w:val="00F81BB0"/>
    <w:rsid w:val="00F82EC3"/>
    <w:rsid w:val="00F832BF"/>
    <w:rsid w:val="00F8561B"/>
    <w:rsid w:val="00F867AC"/>
    <w:rsid w:val="00F86F55"/>
    <w:rsid w:val="00F876EA"/>
    <w:rsid w:val="00F87DEA"/>
    <w:rsid w:val="00F908AB"/>
    <w:rsid w:val="00F92C8C"/>
    <w:rsid w:val="00F931D9"/>
    <w:rsid w:val="00F94AF9"/>
    <w:rsid w:val="00F95667"/>
    <w:rsid w:val="00F95A85"/>
    <w:rsid w:val="00F976E4"/>
    <w:rsid w:val="00F977A7"/>
    <w:rsid w:val="00F9798C"/>
    <w:rsid w:val="00FA1389"/>
    <w:rsid w:val="00FA229F"/>
    <w:rsid w:val="00FA35E2"/>
    <w:rsid w:val="00FA3D8C"/>
    <w:rsid w:val="00FA434A"/>
    <w:rsid w:val="00FA469C"/>
    <w:rsid w:val="00FA5440"/>
    <w:rsid w:val="00FA6C86"/>
    <w:rsid w:val="00FB060E"/>
    <w:rsid w:val="00FB0AC3"/>
    <w:rsid w:val="00FB1507"/>
    <w:rsid w:val="00FB17EB"/>
    <w:rsid w:val="00FB3940"/>
    <w:rsid w:val="00FB445F"/>
    <w:rsid w:val="00FB451F"/>
    <w:rsid w:val="00FB47C9"/>
    <w:rsid w:val="00FB546D"/>
    <w:rsid w:val="00FB5A74"/>
    <w:rsid w:val="00FC07F3"/>
    <w:rsid w:val="00FC0CFA"/>
    <w:rsid w:val="00FC1227"/>
    <w:rsid w:val="00FC2429"/>
    <w:rsid w:val="00FC2EC2"/>
    <w:rsid w:val="00FC45ED"/>
    <w:rsid w:val="00FC4A33"/>
    <w:rsid w:val="00FC66D0"/>
    <w:rsid w:val="00FC6F4F"/>
    <w:rsid w:val="00FC7B9B"/>
    <w:rsid w:val="00FD025A"/>
    <w:rsid w:val="00FD0CD6"/>
    <w:rsid w:val="00FD0EBC"/>
    <w:rsid w:val="00FD0FA9"/>
    <w:rsid w:val="00FD277C"/>
    <w:rsid w:val="00FD3577"/>
    <w:rsid w:val="00FD47A0"/>
    <w:rsid w:val="00FD4D18"/>
    <w:rsid w:val="00FD4EA4"/>
    <w:rsid w:val="00FD5947"/>
    <w:rsid w:val="00FD656C"/>
    <w:rsid w:val="00FD6984"/>
    <w:rsid w:val="00FD70E1"/>
    <w:rsid w:val="00FD7CF4"/>
    <w:rsid w:val="00FE03C0"/>
    <w:rsid w:val="00FE1196"/>
    <w:rsid w:val="00FE13AB"/>
    <w:rsid w:val="00FE3DB6"/>
    <w:rsid w:val="00FE66A3"/>
    <w:rsid w:val="00FE783D"/>
    <w:rsid w:val="00FF2175"/>
    <w:rsid w:val="00FF2E22"/>
    <w:rsid w:val="00FF2EBD"/>
    <w:rsid w:val="00FF4265"/>
    <w:rsid w:val="00FF503E"/>
    <w:rsid w:val="00FF5713"/>
    <w:rsid w:val="00FF5D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colormru v:ext="edit" colors="red,#f60"/>
    </o:shapedefaults>
    <o:shapelayout v:ext="edit">
      <o:idmap v:ext="edit" data="1"/>
    </o:shapelayout>
  </w:shapeDefaults>
  <w:decimalSymbol w:val="."/>
  <w:listSeparator w:val=","/>
  <w14:docId w14:val="708B6101"/>
  <w15:docId w15:val="{C7E8D359-3E64-48E3-9918-68545F5C8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locked="1" w:semiHidden="1" w:unhideWhenUsed="1"/>
    <w:lsdException w:name="page number" w:semiHidden="1" w:unhideWhenUsed="1"/>
    <w:lsdException w:name="endnote reference" w:locked="1"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locked="1" w:semiHidden="1" w:unhideWhenUsed="1"/>
    <w:lsdException w:name="Strong" w:locked="1"/>
    <w:lsdException w:name="Emphasis" w:lock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locked="1" w:semiHidden="1" w:unhideWhenUsed="1"/>
    <w:lsdException w:name="HTML Address"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Grid" w:locked="1"/>
    <w:lsdException w:name="Table Theme" w:locked="1" w:semiHidden="1" w:unhideWhenUsed="1"/>
    <w:lsdException w:name="Placeholder Text" w:locked="1" w:semiHidden="1" w:uiPriority="99"/>
    <w:lsdException w:name="No Spacing" w:locked="1" w:uiPriority="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uiPriority="99"/>
    <w:lsdException w:name="List Paragraph" w:locked="1" w:uiPriority="34" w:qFormat="1"/>
    <w:lsdException w:name="Quote" w:locked="1" w:uiPriority="29"/>
    <w:lsdException w:name="Intense Quote" w:locked="1" w:uiPriority="30"/>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locked="1" w:uiPriority="19"/>
    <w:lsdException w:name="Intense Emphasis" w:locked="1" w:uiPriority="21"/>
    <w:lsdException w:name="Subtle Reference" w:locked="1" w:uiPriority="31"/>
    <w:lsdException w:name="Intense Reference" w:locked="1" w:uiPriority="32"/>
    <w:lsdException w:name="Book Title" w:locked="1" w:uiPriority="33"/>
    <w:lsdException w:name="Bibliography" w:locked="1"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D2C0A"/>
    <w:rPr>
      <w:rFonts w:ascii="Verdana" w:hAnsi="Verdana"/>
      <w:szCs w:val="24"/>
      <w:lang w:eastAsia="en-US"/>
    </w:rPr>
  </w:style>
  <w:style w:type="paragraph" w:styleId="Heading1">
    <w:name w:val="heading 1"/>
    <w:aliases w:val="Section heading"/>
    <w:basedOn w:val="Normal"/>
    <w:next w:val="Normal"/>
    <w:rsid w:val="00C74F8C"/>
    <w:pPr>
      <w:pBdr>
        <w:bottom w:val="single" w:sz="24" w:space="1" w:color="365F91" w:themeColor="accent1" w:themeShade="BF"/>
      </w:pBdr>
      <w:tabs>
        <w:tab w:val="left" w:pos="2581"/>
      </w:tabs>
      <w:spacing w:after="200" w:line="276" w:lineRule="auto"/>
      <w:outlineLvl w:val="0"/>
    </w:pPr>
    <w:rPr>
      <w:color w:val="365F91" w:themeColor="accent1" w:themeShade="BF"/>
      <w:sz w:val="40"/>
    </w:rPr>
  </w:style>
  <w:style w:type="paragraph" w:styleId="Heading2">
    <w:name w:val="heading 2"/>
    <w:aliases w:val="Main Heading - Colour"/>
    <w:basedOn w:val="Heading1"/>
    <w:next w:val="Normal"/>
    <w:rsid w:val="0088439F"/>
    <w:pPr>
      <w:pBdr>
        <w:bottom w:val="none" w:sz="0" w:space="0" w:color="auto"/>
      </w:pBdr>
      <w:spacing w:before="120" w:after="360" w:line="240" w:lineRule="auto"/>
      <w:outlineLvl w:val="1"/>
    </w:pPr>
    <w:rPr>
      <w:b/>
      <w:sz w:val="24"/>
    </w:rPr>
  </w:style>
  <w:style w:type="paragraph" w:styleId="Heading3">
    <w:name w:val="heading 3"/>
    <w:aliases w:val="Sub-heading 2 - Bold"/>
    <w:basedOn w:val="Heading2"/>
    <w:next w:val="Normal"/>
    <w:rsid w:val="00843C76"/>
    <w:pPr>
      <w:outlineLvl w:val="2"/>
    </w:pPr>
    <w:rPr>
      <w:color w:val="auto"/>
      <w:sz w:val="20"/>
    </w:rPr>
  </w:style>
  <w:style w:type="paragraph" w:styleId="Heading4">
    <w:name w:val="heading 4"/>
    <w:aliases w:val="Sub-heading 2 - Italic"/>
    <w:basedOn w:val="Heading3"/>
    <w:next w:val="Normal"/>
    <w:rsid w:val="003F0946"/>
    <w:pPr>
      <w:outlineLvl w:val="3"/>
    </w:pPr>
    <w:rPr>
      <w:b w:val="0"/>
      <w:i/>
    </w:rPr>
  </w:style>
  <w:style w:type="paragraph" w:styleId="Heading5">
    <w:name w:val="heading 5"/>
    <w:aliases w:val="Sub-heading 3 - Plain"/>
    <w:basedOn w:val="Heading4"/>
    <w:next w:val="Normal"/>
    <w:rsid w:val="003F0946"/>
    <w:pPr>
      <w:outlineLvl w:val="4"/>
    </w:pPr>
    <w:rPr>
      <w:i w:val="0"/>
    </w:rPr>
  </w:style>
  <w:style w:type="paragraph" w:styleId="Heading6">
    <w:name w:val="heading 6"/>
    <w:aliases w:val="Heading 6 - Do not use"/>
    <w:basedOn w:val="Normal"/>
    <w:next w:val="Normal"/>
    <w:rsid w:val="00193BAC"/>
    <w:pPr>
      <w:spacing w:before="240" w:after="60"/>
      <w:outlineLvl w:val="5"/>
    </w:pPr>
    <w:rPr>
      <w:bCs/>
      <w:szCs w:val="22"/>
    </w:rPr>
  </w:style>
  <w:style w:type="paragraph" w:styleId="Heading7">
    <w:name w:val="heading 7"/>
    <w:aliases w:val="Heading 7 - Do not use"/>
    <w:basedOn w:val="Normal"/>
    <w:next w:val="Normal"/>
    <w:rsid w:val="00193BAC"/>
    <w:pPr>
      <w:spacing w:before="240" w:after="60"/>
      <w:outlineLvl w:val="6"/>
    </w:pPr>
  </w:style>
  <w:style w:type="paragraph" w:styleId="Heading8">
    <w:name w:val="heading 8"/>
    <w:aliases w:val="Heading 8 - Do not use"/>
    <w:basedOn w:val="Normal"/>
    <w:next w:val="Normal"/>
    <w:rsid w:val="00193BAC"/>
    <w:pPr>
      <w:spacing w:before="240" w:after="60"/>
      <w:outlineLvl w:val="7"/>
    </w:pPr>
    <w:rPr>
      <w:iCs/>
    </w:rPr>
  </w:style>
  <w:style w:type="paragraph" w:styleId="Heading9">
    <w:name w:val="heading 9"/>
    <w:aliases w:val="Heading 9 - Do not use"/>
    <w:basedOn w:val="Normal"/>
    <w:next w:val="Normal"/>
    <w:rsid w:val="00193BAC"/>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verTopic">
    <w:name w:val="Cover_Topic"/>
    <w:basedOn w:val="Normal"/>
    <w:link w:val="CoverTopicChar"/>
    <w:rsid w:val="001773DB"/>
    <w:rPr>
      <w:b/>
      <w:sz w:val="22"/>
    </w:rPr>
  </w:style>
  <w:style w:type="character" w:customStyle="1" w:styleId="CoverTopicChar">
    <w:name w:val="Cover_Topic Char"/>
    <w:basedOn w:val="DefaultParagraphFont"/>
    <w:link w:val="CoverTopic"/>
    <w:rsid w:val="001773DB"/>
    <w:rPr>
      <w:rFonts w:ascii="Verdana" w:hAnsi="Verdana"/>
      <w:b/>
      <w:sz w:val="22"/>
      <w:szCs w:val="24"/>
      <w:lang w:val="en-US" w:eastAsia="en-US" w:bidi="ar-SA"/>
    </w:rPr>
  </w:style>
  <w:style w:type="paragraph" w:styleId="Footer">
    <w:name w:val="footer"/>
    <w:basedOn w:val="Normal"/>
    <w:rsid w:val="005B57D5"/>
    <w:pPr>
      <w:tabs>
        <w:tab w:val="center" w:pos="4320"/>
        <w:tab w:val="right" w:pos="8640"/>
      </w:tabs>
    </w:pPr>
    <w:rPr>
      <w:sz w:val="16"/>
    </w:rPr>
  </w:style>
  <w:style w:type="character" w:customStyle="1" w:styleId="CoverTopicDetails">
    <w:name w:val="Cover_Topic Details"/>
    <w:basedOn w:val="DefaultParagraphFont"/>
    <w:rsid w:val="00AE1BF7"/>
    <w:rPr>
      <w:rFonts w:ascii="Verdana" w:hAnsi="Verdana"/>
      <w:sz w:val="20"/>
      <w:szCs w:val="24"/>
      <w:lang w:val="en-US" w:eastAsia="en-US" w:bidi="ar-SA"/>
    </w:rPr>
  </w:style>
  <w:style w:type="paragraph" w:customStyle="1" w:styleId="Text">
    <w:name w:val="Text"/>
    <w:basedOn w:val="Normal"/>
    <w:rsid w:val="0041152A"/>
    <w:pPr>
      <w:tabs>
        <w:tab w:val="left" w:pos="2581"/>
      </w:tabs>
    </w:pPr>
  </w:style>
  <w:style w:type="character" w:customStyle="1" w:styleId="CoverDocumentTypeexplanation">
    <w:name w:val="Cover_Document Type explanation"/>
    <w:basedOn w:val="DefaultParagraphFont"/>
    <w:rsid w:val="003E11D3"/>
    <w:rPr>
      <w:rFonts w:ascii="Verdana" w:hAnsi="Verdana"/>
      <w:b/>
      <w:color w:val="808080"/>
      <w:sz w:val="24"/>
      <w:szCs w:val="24"/>
      <w:lang w:val="en-US" w:eastAsia="en-US" w:bidi="ar-SA"/>
    </w:rPr>
  </w:style>
  <w:style w:type="character" w:customStyle="1" w:styleId="Text-Italics">
    <w:name w:val="Text - Italics"/>
    <w:rsid w:val="00E67C7E"/>
    <w:rPr>
      <w:rFonts w:ascii="Verdana" w:hAnsi="Verdana"/>
      <w:i/>
      <w:sz w:val="20"/>
    </w:rPr>
  </w:style>
  <w:style w:type="paragraph" w:styleId="BalloonText">
    <w:name w:val="Balloon Text"/>
    <w:basedOn w:val="Normal"/>
    <w:semiHidden/>
    <w:locked/>
    <w:rsid w:val="009676BA"/>
    <w:rPr>
      <w:rFonts w:ascii="Tahoma" w:hAnsi="Tahoma" w:cs="Tahoma"/>
      <w:sz w:val="16"/>
      <w:szCs w:val="16"/>
    </w:rPr>
  </w:style>
  <w:style w:type="paragraph" w:customStyle="1" w:styleId="Text-Numbered">
    <w:name w:val="Text - Numbered"/>
    <w:basedOn w:val="Normal"/>
    <w:qFormat/>
    <w:rsid w:val="009676BA"/>
    <w:pPr>
      <w:numPr>
        <w:numId w:val="2"/>
      </w:numPr>
    </w:pPr>
  </w:style>
  <w:style w:type="paragraph" w:customStyle="1" w:styleId="DraftCover">
    <w:name w:val="Draft Cover"/>
    <w:basedOn w:val="Normal"/>
    <w:rsid w:val="000C20CD"/>
    <w:rPr>
      <w:b/>
      <w:sz w:val="28"/>
    </w:rPr>
  </w:style>
  <w:style w:type="paragraph" w:customStyle="1" w:styleId="Tablehead">
    <w:name w:val="Table_head"/>
    <w:basedOn w:val="Normal"/>
    <w:rsid w:val="009676BA"/>
    <w:rPr>
      <w:rFonts w:cs="Arial"/>
      <w:b/>
    </w:rPr>
  </w:style>
  <w:style w:type="paragraph" w:customStyle="1" w:styleId="TableText-LeftAligned">
    <w:name w:val="Table_Text - Left Aligned"/>
    <w:basedOn w:val="Normal"/>
    <w:rsid w:val="009676BA"/>
  </w:style>
  <w:style w:type="character" w:customStyle="1" w:styleId="CoverTopicCharChar">
    <w:name w:val="Cover_Topic Char Char"/>
    <w:basedOn w:val="DefaultParagraphFont"/>
    <w:rsid w:val="00FC66D0"/>
    <w:rPr>
      <w:rFonts w:ascii="Verdana" w:eastAsia="MS Mincho" w:hAnsi="Verdana"/>
      <w:b/>
      <w:sz w:val="22"/>
      <w:szCs w:val="24"/>
      <w:lang w:val="en-US" w:eastAsia="en-US" w:bidi="ar-SA"/>
    </w:rPr>
  </w:style>
  <w:style w:type="paragraph" w:customStyle="1" w:styleId="SameasHeading1butdoesnotappearinTableofContents">
    <w:name w:val="Same as Heading 1 but does not appear in Table of Contents"/>
    <w:basedOn w:val="Heading1"/>
    <w:next w:val="Normal"/>
    <w:rsid w:val="00911C03"/>
  </w:style>
  <w:style w:type="paragraph" w:customStyle="1" w:styleId="ChapterSummary">
    <w:name w:val="Chapter Summary"/>
    <w:basedOn w:val="Normal"/>
    <w:rsid w:val="00C25617"/>
    <w:pPr>
      <w:numPr>
        <w:numId w:val="21"/>
      </w:numPr>
      <w:pBdr>
        <w:top w:val="single" w:sz="4" w:space="1" w:color="FFCC99"/>
        <w:left w:val="single" w:sz="4" w:space="4" w:color="FFCC99"/>
        <w:bottom w:val="single" w:sz="4" w:space="1" w:color="FFCC99"/>
        <w:right w:val="single" w:sz="4" w:space="4" w:color="FFCC99"/>
      </w:pBdr>
      <w:shd w:val="clear" w:color="auto" w:fill="EFF9FF"/>
    </w:pPr>
  </w:style>
  <w:style w:type="paragraph" w:customStyle="1" w:styleId="Textbox-Bullted">
    <w:name w:val="Text box - Bullted"/>
    <w:basedOn w:val="Normal"/>
    <w:link w:val="Textbox-BulltedChar"/>
    <w:rsid w:val="00355FC9"/>
    <w:pPr>
      <w:numPr>
        <w:numId w:val="1"/>
      </w:numPr>
      <w:shd w:val="clear" w:color="auto" w:fill="EFF9FF"/>
    </w:pPr>
    <w:rPr>
      <w:szCs w:val="20"/>
    </w:rPr>
  </w:style>
  <w:style w:type="character" w:customStyle="1" w:styleId="Textbox-BulltedChar">
    <w:name w:val="Text box - Bullted Char"/>
    <w:basedOn w:val="DefaultParagraphFont"/>
    <w:link w:val="Textbox-Bullted"/>
    <w:rsid w:val="00355FC9"/>
    <w:rPr>
      <w:rFonts w:ascii="Verdana" w:hAnsi="Verdana"/>
      <w:shd w:val="clear" w:color="auto" w:fill="EFF9FF"/>
      <w:lang w:eastAsia="en-US"/>
    </w:rPr>
  </w:style>
  <w:style w:type="paragraph" w:customStyle="1" w:styleId="AppendixSection">
    <w:name w:val="Appendix_Section"/>
    <w:basedOn w:val="Normal"/>
    <w:rsid w:val="003F0C3D"/>
    <w:pPr>
      <w:numPr>
        <w:numId w:val="7"/>
      </w:numPr>
      <w:pBdr>
        <w:bottom w:val="single" w:sz="24" w:space="1" w:color="365F91" w:themeColor="accent1" w:themeShade="BF"/>
      </w:pBdr>
      <w:tabs>
        <w:tab w:val="left" w:pos="2581"/>
      </w:tabs>
      <w:spacing w:after="200" w:line="276" w:lineRule="auto"/>
      <w:ind w:left="0" w:firstLine="0"/>
    </w:pPr>
    <w:rPr>
      <w:color w:val="365F91" w:themeColor="accent1" w:themeShade="BF"/>
      <w:sz w:val="48"/>
    </w:rPr>
  </w:style>
  <w:style w:type="paragraph" w:customStyle="1" w:styleId="ChapterHeading">
    <w:name w:val="Chapter Heading"/>
    <w:basedOn w:val="Heading1"/>
    <w:next w:val="Normal"/>
    <w:rsid w:val="00405267"/>
    <w:pPr>
      <w:pageBreakBefore/>
      <w:numPr>
        <w:numId w:val="4"/>
      </w:numPr>
    </w:pPr>
    <w:rPr>
      <w:bCs/>
      <w:szCs w:val="20"/>
    </w:rPr>
  </w:style>
  <w:style w:type="paragraph" w:customStyle="1" w:styleId="Indexhead">
    <w:name w:val="Index head"/>
    <w:basedOn w:val="Normal"/>
    <w:rsid w:val="009676BA"/>
    <w:pPr>
      <w:tabs>
        <w:tab w:val="left" w:pos="2581"/>
      </w:tabs>
    </w:pPr>
    <w:rPr>
      <w:b/>
    </w:rPr>
  </w:style>
  <w:style w:type="paragraph" w:styleId="FootnoteText">
    <w:name w:val="footnote text"/>
    <w:semiHidden/>
    <w:locked/>
    <w:rsid w:val="00B6487F"/>
    <w:pPr>
      <w:widowControl w:val="0"/>
    </w:pPr>
    <w:rPr>
      <w:rFonts w:ascii="Verdana" w:hAnsi="Verdana"/>
      <w:sz w:val="18"/>
      <w:lang w:eastAsia="en-US"/>
    </w:rPr>
  </w:style>
  <w:style w:type="character" w:customStyle="1" w:styleId="Text-Bold">
    <w:name w:val="Text - Bold"/>
    <w:basedOn w:val="DefaultParagraphFont"/>
    <w:rsid w:val="00AE02A5"/>
    <w:rPr>
      <w:rFonts w:ascii="Verdana" w:hAnsi="Verdana"/>
      <w:b/>
      <w:bCs/>
      <w:sz w:val="20"/>
    </w:rPr>
  </w:style>
  <w:style w:type="paragraph" w:customStyle="1" w:styleId="Tableofcontents">
    <w:name w:val="Table of contents"/>
    <w:basedOn w:val="Normal"/>
    <w:rsid w:val="008C7788"/>
    <w:pPr>
      <w:tabs>
        <w:tab w:val="left" w:pos="2581"/>
      </w:tabs>
      <w:spacing w:after="200" w:line="360" w:lineRule="auto"/>
    </w:pPr>
    <w:rPr>
      <w:b/>
      <w:color w:val="365F91" w:themeColor="accent1" w:themeShade="BF"/>
      <w:sz w:val="48"/>
    </w:rPr>
  </w:style>
  <w:style w:type="paragraph" w:styleId="TOC1">
    <w:name w:val="toc 1"/>
    <w:basedOn w:val="Normal"/>
    <w:next w:val="Normal"/>
    <w:uiPriority w:val="39"/>
    <w:rsid w:val="00DE12C3"/>
    <w:pPr>
      <w:spacing w:before="120"/>
    </w:pPr>
    <w:rPr>
      <w:b/>
      <w:sz w:val="22"/>
    </w:rPr>
  </w:style>
  <w:style w:type="character" w:styleId="CommentReference">
    <w:name w:val="annotation reference"/>
    <w:basedOn w:val="DefaultParagraphFont"/>
    <w:semiHidden/>
    <w:locked/>
    <w:rsid w:val="009676BA"/>
    <w:rPr>
      <w:sz w:val="16"/>
      <w:szCs w:val="16"/>
    </w:rPr>
  </w:style>
  <w:style w:type="paragraph" w:styleId="CommentText">
    <w:name w:val="annotation text"/>
    <w:basedOn w:val="Normal"/>
    <w:semiHidden/>
    <w:locked/>
    <w:rsid w:val="009676BA"/>
    <w:rPr>
      <w:szCs w:val="20"/>
    </w:rPr>
  </w:style>
  <w:style w:type="paragraph" w:customStyle="1" w:styleId="GlossaryHead">
    <w:name w:val="Glossary Head"/>
    <w:basedOn w:val="Normal"/>
    <w:rsid w:val="002138C8"/>
    <w:rPr>
      <w:rFonts w:cs="Arial"/>
      <w:b/>
      <w:caps/>
      <w:szCs w:val="22"/>
    </w:rPr>
  </w:style>
  <w:style w:type="paragraph" w:customStyle="1" w:styleId="GlossarySub-head">
    <w:name w:val="Glossary Sub-head"/>
    <w:basedOn w:val="GlossaryHead"/>
    <w:rsid w:val="002138C8"/>
    <w:rPr>
      <w:b w:val="0"/>
      <w:caps w:val="0"/>
      <w:color w:val="333399"/>
      <w:szCs w:val="20"/>
    </w:rPr>
  </w:style>
  <w:style w:type="paragraph" w:customStyle="1" w:styleId="Glossarytext">
    <w:name w:val="Glossary text"/>
    <w:basedOn w:val="Normal"/>
    <w:rsid w:val="009676BA"/>
    <w:rPr>
      <w:rFonts w:cs="Arial"/>
      <w:szCs w:val="17"/>
    </w:rPr>
  </w:style>
  <w:style w:type="paragraph" w:styleId="TOC2">
    <w:name w:val="toc 2"/>
    <w:basedOn w:val="Normal"/>
    <w:next w:val="Normal"/>
    <w:uiPriority w:val="39"/>
    <w:rsid w:val="009676BA"/>
    <w:pPr>
      <w:ind w:left="240"/>
    </w:pPr>
  </w:style>
  <w:style w:type="character" w:styleId="Hyperlink">
    <w:name w:val="Hyperlink"/>
    <w:aliases w:val="TOC - Hyperlink"/>
    <w:basedOn w:val="DefaultParagraphFont"/>
    <w:uiPriority w:val="99"/>
    <w:rsid w:val="004E6281"/>
    <w:rPr>
      <w:rFonts w:ascii="Verdana" w:hAnsi="Verdana"/>
      <w:color w:val="0000FF"/>
      <w:sz w:val="22"/>
      <w:u w:val="single"/>
    </w:rPr>
  </w:style>
  <w:style w:type="paragraph" w:styleId="TOC3">
    <w:name w:val="toc 3"/>
    <w:basedOn w:val="Normal"/>
    <w:next w:val="Normal"/>
    <w:uiPriority w:val="39"/>
    <w:rsid w:val="009676BA"/>
    <w:pPr>
      <w:ind w:left="480"/>
    </w:pPr>
  </w:style>
  <w:style w:type="paragraph" w:styleId="Header">
    <w:name w:val="header"/>
    <w:basedOn w:val="Normal"/>
    <w:rsid w:val="00A43C7B"/>
    <w:pPr>
      <w:tabs>
        <w:tab w:val="center" w:pos="4320"/>
        <w:tab w:val="right" w:pos="8640"/>
      </w:tabs>
    </w:pPr>
  </w:style>
  <w:style w:type="character" w:customStyle="1" w:styleId="Text-underlined">
    <w:name w:val="Text - underlined"/>
    <w:basedOn w:val="DefaultParagraphFont"/>
    <w:rsid w:val="003821A3"/>
    <w:rPr>
      <w:rFonts w:ascii="Verdana" w:hAnsi="Verdana"/>
      <w:sz w:val="20"/>
      <w:u w:val="single"/>
    </w:rPr>
  </w:style>
  <w:style w:type="paragraph" w:customStyle="1" w:styleId="Text-bulleted">
    <w:name w:val="Text - bulleted"/>
    <w:basedOn w:val="Normal"/>
    <w:qFormat/>
    <w:rsid w:val="008341BA"/>
    <w:pPr>
      <w:numPr>
        <w:numId w:val="5"/>
      </w:numPr>
      <w:tabs>
        <w:tab w:val="left" w:pos="2581"/>
      </w:tabs>
    </w:pPr>
    <w:rPr>
      <w:rFonts w:cs="CGOmega-Regular"/>
    </w:rPr>
  </w:style>
  <w:style w:type="paragraph" w:customStyle="1" w:styleId="Paragrapgh">
    <w:name w:val="Paragrapgh"/>
    <w:basedOn w:val="Normal"/>
    <w:uiPriority w:val="99"/>
    <w:qFormat/>
    <w:rsid w:val="00D748FB"/>
    <w:pPr>
      <w:numPr>
        <w:ilvl w:val="1"/>
        <w:numId w:val="4"/>
      </w:numPr>
      <w:spacing w:before="360" w:after="360"/>
    </w:pPr>
    <w:rPr>
      <w:szCs w:val="20"/>
    </w:rPr>
  </w:style>
  <w:style w:type="character" w:styleId="FootnoteReference">
    <w:name w:val="footnote reference"/>
    <w:basedOn w:val="DefaultParagraphFont"/>
    <w:semiHidden/>
    <w:locked/>
    <w:rsid w:val="00B6487F"/>
    <w:rPr>
      <w:rFonts w:ascii="Verdana" w:hAnsi="Verdana"/>
      <w:vertAlign w:val="superscript"/>
    </w:rPr>
  </w:style>
  <w:style w:type="paragraph" w:customStyle="1" w:styleId="FootnoteText1">
    <w:name w:val="Footnote Text1"/>
    <w:rsid w:val="00181E7A"/>
    <w:rPr>
      <w:rFonts w:ascii="Verdana" w:hAnsi="Verdana"/>
      <w:sz w:val="18"/>
      <w:szCs w:val="16"/>
      <w:lang w:eastAsia="en-US"/>
    </w:rPr>
  </w:style>
  <w:style w:type="paragraph" w:customStyle="1" w:styleId="Text-LeftAilgned">
    <w:name w:val="Text - Left Ailgned"/>
    <w:basedOn w:val="Normal"/>
    <w:link w:val="Text-LeftAilgnedChar"/>
    <w:rsid w:val="002D7B35"/>
    <w:pPr>
      <w:tabs>
        <w:tab w:val="left" w:pos="2581"/>
      </w:tabs>
    </w:pPr>
  </w:style>
  <w:style w:type="character" w:customStyle="1" w:styleId="Text-LeftAilgnedChar">
    <w:name w:val="Text - Left Ailgned Char"/>
    <w:basedOn w:val="DefaultParagraphFont"/>
    <w:link w:val="Text-LeftAilgned"/>
    <w:rsid w:val="002D7B35"/>
    <w:rPr>
      <w:rFonts w:ascii="Verdana" w:hAnsi="Verdana"/>
      <w:szCs w:val="24"/>
      <w:lang w:val="en-US" w:eastAsia="en-US" w:bidi="ar-SA"/>
    </w:rPr>
  </w:style>
  <w:style w:type="paragraph" w:customStyle="1" w:styleId="Text-RightAligned">
    <w:name w:val="Text - Right Aligned"/>
    <w:basedOn w:val="Normal"/>
    <w:rsid w:val="002D7B35"/>
    <w:pPr>
      <w:tabs>
        <w:tab w:val="left" w:pos="2581"/>
      </w:tabs>
      <w:jc w:val="right"/>
    </w:pPr>
  </w:style>
  <w:style w:type="paragraph" w:customStyle="1" w:styleId="Text-Romannumbered">
    <w:name w:val="Text - Roman numbered"/>
    <w:basedOn w:val="Text-bulleted"/>
    <w:rsid w:val="005B57D5"/>
    <w:pPr>
      <w:numPr>
        <w:numId w:val="3"/>
      </w:numPr>
    </w:pPr>
  </w:style>
  <w:style w:type="paragraph" w:customStyle="1" w:styleId="Textbox-BulletedBold">
    <w:name w:val="Text box - Bulleted Bold"/>
    <w:basedOn w:val="Textbox-Bullted"/>
    <w:link w:val="Textbox-BulletedBoldChar"/>
    <w:rsid w:val="00D656A5"/>
    <w:rPr>
      <w:b/>
      <w:bCs/>
    </w:rPr>
  </w:style>
  <w:style w:type="character" w:customStyle="1" w:styleId="Textbox-BulletedBoldChar">
    <w:name w:val="Text box - Bulleted Bold Char"/>
    <w:basedOn w:val="Textbox-BulltedChar"/>
    <w:link w:val="Textbox-BulletedBold"/>
    <w:rsid w:val="00D656A5"/>
    <w:rPr>
      <w:rFonts w:ascii="Verdana" w:hAnsi="Verdana"/>
      <w:b/>
      <w:bCs/>
      <w:shd w:val="clear" w:color="auto" w:fill="EFF9FF"/>
      <w:lang w:eastAsia="en-US"/>
    </w:rPr>
  </w:style>
  <w:style w:type="paragraph" w:customStyle="1" w:styleId="Textbox">
    <w:name w:val="Text box"/>
    <w:basedOn w:val="Normal"/>
    <w:rsid w:val="00355FC9"/>
    <w:pPr>
      <w:shd w:val="clear" w:color="auto" w:fill="EFF9FF"/>
    </w:pPr>
  </w:style>
  <w:style w:type="paragraph" w:customStyle="1" w:styleId="Text-bulleted-Bold">
    <w:name w:val="Text - bulleted - Bold"/>
    <w:basedOn w:val="Text-bulleted"/>
    <w:rsid w:val="003D114B"/>
    <w:rPr>
      <w:b/>
      <w:bCs/>
    </w:rPr>
  </w:style>
  <w:style w:type="paragraph" w:customStyle="1" w:styleId="ParagrapghBold">
    <w:name w:val="Paragrapgh + Bold"/>
    <w:basedOn w:val="Paragrapgh"/>
    <w:qFormat/>
    <w:rsid w:val="00794884"/>
    <w:pPr>
      <w:spacing w:before="120"/>
    </w:pPr>
    <w:rPr>
      <w:b/>
      <w:bCs/>
    </w:rPr>
  </w:style>
  <w:style w:type="paragraph" w:customStyle="1" w:styleId="StyleTableText-RightAligned">
    <w:name w:val="Style Table_Text - Right Aligned"/>
    <w:basedOn w:val="TableText-LeftAligned"/>
    <w:rsid w:val="00961DE2"/>
    <w:pPr>
      <w:jc w:val="right"/>
    </w:pPr>
    <w:rPr>
      <w:szCs w:val="20"/>
    </w:rPr>
  </w:style>
  <w:style w:type="paragraph" w:customStyle="1" w:styleId="TableText-Centered">
    <w:name w:val="Table_Text - Centered"/>
    <w:basedOn w:val="TableText-LeftAligned"/>
    <w:rsid w:val="00961DE2"/>
    <w:pPr>
      <w:jc w:val="center"/>
    </w:pPr>
    <w:rPr>
      <w:szCs w:val="20"/>
    </w:rPr>
  </w:style>
  <w:style w:type="character" w:styleId="PageNumber">
    <w:name w:val="page number"/>
    <w:basedOn w:val="DefaultParagraphFont"/>
    <w:rsid w:val="005B57D5"/>
    <w:rPr>
      <w:rFonts w:ascii="Verdana" w:hAnsi="Verdana"/>
      <w:sz w:val="16"/>
    </w:rPr>
  </w:style>
  <w:style w:type="paragraph" w:customStyle="1" w:styleId="Text-Centered">
    <w:name w:val="Text - Centered"/>
    <w:basedOn w:val="TableText-LeftAligned"/>
    <w:rsid w:val="00365389"/>
    <w:pPr>
      <w:jc w:val="center"/>
    </w:pPr>
    <w:rPr>
      <w:szCs w:val="20"/>
    </w:rPr>
  </w:style>
  <w:style w:type="paragraph" w:customStyle="1" w:styleId="TableText-Centered0">
    <w:name w:val="Table Text - Centered"/>
    <w:basedOn w:val="TableText-LeftAligned"/>
    <w:rsid w:val="00365389"/>
    <w:pPr>
      <w:jc w:val="center"/>
    </w:pPr>
    <w:rPr>
      <w:szCs w:val="20"/>
    </w:rPr>
  </w:style>
  <w:style w:type="character" w:customStyle="1" w:styleId="Text-Italicsbold">
    <w:name w:val="Text - Italics + bold"/>
    <w:basedOn w:val="DefaultParagraphFont"/>
    <w:rsid w:val="001F559A"/>
    <w:rPr>
      <w:rFonts w:ascii="Verdana" w:hAnsi="Verdana"/>
      <w:b/>
      <w:i/>
      <w:sz w:val="20"/>
    </w:rPr>
  </w:style>
  <w:style w:type="paragraph" w:customStyle="1" w:styleId="Appendixtext-Numbered">
    <w:name w:val="Appendix text - Numbered"/>
    <w:basedOn w:val="Normal"/>
    <w:link w:val="Appendixtext-NumberedChar"/>
    <w:qFormat/>
    <w:rsid w:val="00171596"/>
    <w:pPr>
      <w:numPr>
        <w:ilvl w:val="1"/>
        <w:numId w:val="7"/>
      </w:numPr>
      <w:spacing w:before="120" w:after="360"/>
    </w:pPr>
  </w:style>
  <w:style w:type="character" w:customStyle="1" w:styleId="Appendixtext-NumberedChar">
    <w:name w:val="Appendix text - Numbered Char"/>
    <w:basedOn w:val="DefaultParagraphFont"/>
    <w:link w:val="Appendixtext-Numbered"/>
    <w:rsid w:val="00171596"/>
    <w:rPr>
      <w:rFonts w:ascii="Verdana" w:hAnsi="Verdana"/>
      <w:szCs w:val="24"/>
      <w:lang w:val="en-GB" w:eastAsia="en-US" w:bidi="ar-SA"/>
    </w:rPr>
  </w:style>
  <w:style w:type="paragraph" w:customStyle="1" w:styleId="TopSectionHeadings">
    <w:name w:val="Top Section Headings"/>
    <w:basedOn w:val="Normal"/>
    <w:link w:val="TopSectionHeadingsChar"/>
    <w:rsid w:val="003A6B2E"/>
    <w:pPr>
      <w:pBdr>
        <w:bottom w:val="single" w:sz="4" w:space="1" w:color="000000" w:themeColor="text1"/>
      </w:pBdr>
    </w:pPr>
    <w:rPr>
      <w:sz w:val="28"/>
    </w:rPr>
  </w:style>
  <w:style w:type="character" w:customStyle="1" w:styleId="TopSectionHeadingsChar">
    <w:name w:val="Top Section Headings Char"/>
    <w:basedOn w:val="DefaultParagraphFont"/>
    <w:link w:val="TopSectionHeadings"/>
    <w:rsid w:val="003A6B2E"/>
    <w:rPr>
      <w:rFonts w:ascii="Verdana" w:hAnsi="Verdana"/>
      <w:sz w:val="28"/>
      <w:szCs w:val="24"/>
      <w:lang w:eastAsia="en-US"/>
    </w:rPr>
  </w:style>
  <w:style w:type="paragraph" w:customStyle="1" w:styleId="ParagrapghItalic">
    <w:name w:val="Paragrapgh + Italic"/>
    <w:basedOn w:val="Paragrapgh"/>
    <w:qFormat/>
    <w:rsid w:val="00794884"/>
    <w:pPr>
      <w:spacing w:before="120"/>
    </w:pPr>
    <w:rPr>
      <w:i/>
      <w:iCs/>
    </w:rPr>
  </w:style>
  <w:style w:type="paragraph" w:customStyle="1" w:styleId="Frontcoverfooter-bold">
    <w:name w:val="Front cover footer - bold"/>
    <w:basedOn w:val="Normal"/>
    <w:rsid w:val="008B24C4"/>
    <w:pPr>
      <w:jc w:val="right"/>
    </w:pPr>
    <w:rPr>
      <w:b/>
      <w:color w:val="FFFFFF"/>
      <w:spacing w:val="6"/>
      <w:position w:val="10"/>
      <w:szCs w:val="20"/>
    </w:rPr>
  </w:style>
  <w:style w:type="paragraph" w:customStyle="1" w:styleId="Text-LowerCaseLetter">
    <w:name w:val="Text - Lower Case Letter"/>
    <w:basedOn w:val="Normal"/>
    <w:rsid w:val="002D7B35"/>
    <w:pPr>
      <w:numPr>
        <w:numId w:val="8"/>
      </w:numPr>
      <w:tabs>
        <w:tab w:val="left" w:pos="2581"/>
      </w:tabs>
    </w:pPr>
  </w:style>
  <w:style w:type="paragraph" w:customStyle="1" w:styleId="Frontcoverpunchline">
    <w:name w:val="Front cover punchline"/>
    <w:basedOn w:val="Normal"/>
    <w:rsid w:val="008B24C4"/>
    <w:pPr>
      <w:jc w:val="right"/>
    </w:pPr>
    <w:rPr>
      <w:color w:val="FFFFFF"/>
      <w:spacing w:val="6"/>
      <w:position w:val="10"/>
      <w:szCs w:val="20"/>
    </w:rPr>
  </w:style>
  <w:style w:type="paragraph" w:customStyle="1" w:styleId="ParagrapghUnderline">
    <w:name w:val="Paragrapgh + Underline"/>
    <w:basedOn w:val="Paragrapgh"/>
    <w:rsid w:val="00794884"/>
    <w:pPr>
      <w:spacing w:before="120"/>
    </w:pPr>
    <w:rPr>
      <w:u w:val="single"/>
    </w:rPr>
  </w:style>
  <w:style w:type="paragraph" w:styleId="CommentSubject">
    <w:name w:val="annotation subject"/>
    <w:basedOn w:val="CommentText"/>
    <w:next w:val="CommentText"/>
    <w:semiHidden/>
    <w:locked/>
    <w:rsid w:val="00E72312"/>
    <w:rPr>
      <w:b/>
      <w:bCs/>
    </w:rPr>
  </w:style>
  <w:style w:type="paragraph" w:styleId="DocumentMap">
    <w:name w:val="Document Map"/>
    <w:basedOn w:val="Normal"/>
    <w:semiHidden/>
    <w:locked/>
    <w:rsid w:val="00E72312"/>
    <w:pPr>
      <w:shd w:val="clear" w:color="auto" w:fill="000080"/>
    </w:pPr>
    <w:rPr>
      <w:rFonts w:ascii="Tahoma" w:hAnsi="Tahoma" w:cs="Tahoma"/>
      <w:szCs w:val="20"/>
    </w:rPr>
  </w:style>
  <w:style w:type="paragraph" w:styleId="EndnoteText">
    <w:name w:val="endnote text"/>
    <w:basedOn w:val="Normal"/>
    <w:semiHidden/>
    <w:locked/>
    <w:rsid w:val="00E72312"/>
    <w:rPr>
      <w:szCs w:val="20"/>
    </w:rPr>
  </w:style>
  <w:style w:type="paragraph" w:styleId="Index1">
    <w:name w:val="index 1"/>
    <w:basedOn w:val="Normal"/>
    <w:next w:val="Normal"/>
    <w:semiHidden/>
    <w:locked/>
    <w:rsid w:val="00E72312"/>
    <w:pPr>
      <w:ind w:left="200" w:hanging="200"/>
    </w:pPr>
  </w:style>
  <w:style w:type="paragraph" w:styleId="Index2">
    <w:name w:val="index 2"/>
    <w:basedOn w:val="Normal"/>
    <w:next w:val="Normal"/>
    <w:semiHidden/>
    <w:locked/>
    <w:rsid w:val="00E72312"/>
    <w:pPr>
      <w:ind w:left="400" w:hanging="200"/>
    </w:pPr>
  </w:style>
  <w:style w:type="paragraph" w:styleId="Index3">
    <w:name w:val="index 3"/>
    <w:basedOn w:val="Normal"/>
    <w:next w:val="Normal"/>
    <w:semiHidden/>
    <w:locked/>
    <w:rsid w:val="00E72312"/>
    <w:pPr>
      <w:ind w:left="600" w:hanging="200"/>
    </w:pPr>
  </w:style>
  <w:style w:type="paragraph" w:styleId="Index4">
    <w:name w:val="index 4"/>
    <w:basedOn w:val="Normal"/>
    <w:next w:val="Normal"/>
    <w:semiHidden/>
    <w:locked/>
    <w:rsid w:val="00E72312"/>
    <w:pPr>
      <w:ind w:left="800" w:hanging="200"/>
    </w:pPr>
  </w:style>
  <w:style w:type="paragraph" w:styleId="Index5">
    <w:name w:val="index 5"/>
    <w:basedOn w:val="Normal"/>
    <w:next w:val="Normal"/>
    <w:semiHidden/>
    <w:locked/>
    <w:rsid w:val="00E72312"/>
    <w:pPr>
      <w:ind w:left="1000" w:hanging="200"/>
    </w:pPr>
  </w:style>
  <w:style w:type="paragraph" w:styleId="Index6">
    <w:name w:val="index 6"/>
    <w:basedOn w:val="Normal"/>
    <w:next w:val="Normal"/>
    <w:semiHidden/>
    <w:locked/>
    <w:rsid w:val="00E72312"/>
    <w:pPr>
      <w:ind w:left="1200" w:hanging="200"/>
    </w:pPr>
  </w:style>
  <w:style w:type="paragraph" w:styleId="Index7">
    <w:name w:val="index 7"/>
    <w:basedOn w:val="Normal"/>
    <w:next w:val="Normal"/>
    <w:semiHidden/>
    <w:locked/>
    <w:rsid w:val="00E72312"/>
    <w:pPr>
      <w:ind w:left="1400" w:hanging="200"/>
    </w:pPr>
  </w:style>
  <w:style w:type="paragraph" w:styleId="Index8">
    <w:name w:val="index 8"/>
    <w:basedOn w:val="Normal"/>
    <w:next w:val="Normal"/>
    <w:semiHidden/>
    <w:locked/>
    <w:rsid w:val="00E72312"/>
    <w:pPr>
      <w:ind w:left="1600" w:hanging="200"/>
    </w:pPr>
  </w:style>
  <w:style w:type="paragraph" w:styleId="Index9">
    <w:name w:val="index 9"/>
    <w:basedOn w:val="Normal"/>
    <w:next w:val="Normal"/>
    <w:semiHidden/>
    <w:locked/>
    <w:rsid w:val="00E72312"/>
    <w:pPr>
      <w:ind w:left="1800" w:hanging="200"/>
    </w:pPr>
  </w:style>
  <w:style w:type="paragraph" w:styleId="IndexHeading">
    <w:name w:val="index heading"/>
    <w:basedOn w:val="Normal"/>
    <w:next w:val="Index1"/>
    <w:semiHidden/>
    <w:locked/>
    <w:rsid w:val="00E72312"/>
    <w:rPr>
      <w:rFonts w:ascii="Arial" w:hAnsi="Arial" w:cs="Arial"/>
      <w:b/>
      <w:bCs/>
    </w:rPr>
  </w:style>
  <w:style w:type="paragraph" w:styleId="MacroText">
    <w:name w:val="macro"/>
    <w:semiHidden/>
    <w:locked/>
    <w:rsid w:val="00E7231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eastAsia="en-US"/>
    </w:rPr>
  </w:style>
  <w:style w:type="paragraph" w:styleId="TableofAuthorities">
    <w:name w:val="table of authorities"/>
    <w:basedOn w:val="Normal"/>
    <w:next w:val="Normal"/>
    <w:semiHidden/>
    <w:locked/>
    <w:rsid w:val="00E72312"/>
    <w:pPr>
      <w:ind w:left="200" w:hanging="200"/>
    </w:pPr>
  </w:style>
  <w:style w:type="paragraph" w:styleId="TableofFigures">
    <w:name w:val="table of figures"/>
    <w:basedOn w:val="Normal"/>
    <w:next w:val="Normal"/>
    <w:semiHidden/>
    <w:locked/>
    <w:rsid w:val="00E72312"/>
  </w:style>
  <w:style w:type="paragraph" w:styleId="TOAHeading">
    <w:name w:val="toa heading"/>
    <w:basedOn w:val="Normal"/>
    <w:next w:val="Normal"/>
    <w:semiHidden/>
    <w:rsid w:val="00E72312"/>
    <w:pPr>
      <w:spacing w:before="120"/>
    </w:pPr>
    <w:rPr>
      <w:rFonts w:ascii="Arial" w:hAnsi="Arial" w:cs="Arial"/>
      <w:b/>
      <w:bCs/>
      <w:sz w:val="24"/>
    </w:rPr>
  </w:style>
  <w:style w:type="paragraph" w:styleId="TOC4">
    <w:name w:val="toc 4"/>
    <w:basedOn w:val="Normal"/>
    <w:next w:val="Normal"/>
    <w:semiHidden/>
    <w:rsid w:val="00E72312"/>
    <w:pPr>
      <w:ind w:left="600"/>
    </w:pPr>
  </w:style>
  <w:style w:type="paragraph" w:styleId="TOC5">
    <w:name w:val="toc 5"/>
    <w:basedOn w:val="Normal"/>
    <w:next w:val="Normal"/>
    <w:semiHidden/>
    <w:rsid w:val="00E72312"/>
    <w:pPr>
      <w:ind w:left="800"/>
    </w:pPr>
  </w:style>
  <w:style w:type="paragraph" w:styleId="TOC6">
    <w:name w:val="toc 6"/>
    <w:basedOn w:val="Normal"/>
    <w:next w:val="Normal"/>
    <w:semiHidden/>
    <w:rsid w:val="00E72312"/>
    <w:pPr>
      <w:ind w:left="1000"/>
    </w:pPr>
  </w:style>
  <w:style w:type="paragraph" w:styleId="TOC7">
    <w:name w:val="toc 7"/>
    <w:basedOn w:val="Normal"/>
    <w:next w:val="Normal"/>
    <w:semiHidden/>
    <w:rsid w:val="00E72312"/>
    <w:pPr>
      <w:ind w:left="1200"/>
    </w:pPr>
  </w:style>
  <w:style w:type="paragraph" w:styleId="TOC8">
    <w:name w:val="toc 8"/>
    <w:basedOn w:val="Normal"/>
    <w:next w:val="Normal"/>
    <w:semiHidden/>
    <w:rsid w:val="00E72312"/>
    <w:pPr>
      <w:ind w:left="1400"/>
    </w:pPr>
  </w:style>
  <w:style w:type="paragraph" w:styleId="TOC9">
    <w:name w:val="toc 9"/>
    <w:basedOn w:val="Normal"/>
    <w:next w:val="Normal"/>
    <w:semiHidden/>
    <w:rsid w:val="00E72312"/>
    <w:pPr>
      <w:ind w:left="1600"/>
    </w:pPr>
  </w:style>
  <w:style w:type="table" w:styleId="TableGrid">
    <w:name w:val="Table Grid"/>
    <w:basedOn w:val="TableNormal"/>
    <w:locked/>
    <w:rsid w:val="003B02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Style17ptBold">
    <w:name w:val="oStyle 17 pt Bold"/>
    <w:basedOn w:val="DefaultParagraphFont"/>
    <w:rsid w:val="00E80DD4"/>
    <w:rPr>
      <w:b/>
      <w:bCs/>
      <w:sz w:val="34"/>
    </w:rPr>
  </w:style>
  <w:style w:type="paragraph" w:customStyle="1" w:styleId="oStyle21ptAfter10pt">
    <w:name w:val="oStyle 21 pt After:  10 pt"/>
    <w:basedOn w:val="Normal"/>
    <w:rsid w:val="00E80DD4"/>
    <w:pPr>
      <w:spacing w:after="200"/>
    </w:pPr>
    <w:rPr>
      <w:sz w:val="42"/>
      <w:szCs w:val="20"/>
    </w:rPr>
  </w:style>
  <w:style w:type="character" w:customStyle="1" w:styleId="oStyle4pt">
    <w:name w:val="oStyle 4 pt"/>
    <w:basedOn w:val="DefaultParagraphFont"/>
    <w:rsid w:val="00E80DD4"/>
    <w:rPr>
      <w:sz w:val="8"/>
    </w:rPr>
  </w:style>
  <w:style w:type="character" w:customStyle="1" w:styleId="oStyle6pt">
    <w:name w:val="oStyle 6 pt"/>
    <w:basedOn w:val="DefaultParagraphFont"/>
    <w:rsid w:val="00E80DD4"/>
    <w:rPr>
      <w:sz w:val="12"/>
    </w:rPr>
  </w:style>
  <w:style w:type="paragraph" w:customStyle="1" w:styleId="SameasHeading1butlike2inTableofContents">
    <w:name w:val="Same as Heading 1 but like 2 in Table of Contents"/>
    <w:basedOn w:val="Heading1"/>
    <w:next w:val="Normal"/>
    <w:rsid w:val="00BD7D10"/>
  </w:style>
  <w:style w:type="paragraph" w:customStyle="1" w:styleId="StyleTextbox-BulltedTopNoborderBottomNoborderL">
    <w:name w:val="Style Text box - Bullted + Top: (No border) Bottom: (No border) L..."/>
    <w:basedOn w:val="Textbox-Bullted"/>
    <w:rsid w:val="006D0E29"/>
    <w:pPr>
      <w:shd w:val="clear" w:color="auto" w:fill="EEECE1"/>
    </w:pPr>
  </w:style>
  <w:style w:type="paragraph" w:customStyle="1" w:styleId="Textbox-BulletedBoldGrey">
    <w:name w:val="Text box - Bulleted Bold Grey"/>
    <w:basedOn w:val="Textbox-Bullted"/>
    <w:link w:val="Textbox-BulletedBoldGreyChar"/>
    <w:rsid w:val="00B74857"/>
    <w:pPr>
      <w:shd w:val="clear" w:color="auto" w:fill="EEECE1"/>
      <w:ind w:left="357" w:hanging="357"/>
    </w:pPr>
    <w:rPr>
      <w:b/>
    </w:rPr>
  </w:style>
  <w:style w:type="character" w:customStyle="1" w:styleId="Textbox-BulletedBoldGreyChar">
    <w:name w:val="Text box - Bulleted Bold Grey Char"/>
    <w:basedOn w:val="Textbox-BulltedChar"/>
    <w:link w:val="Textbox-BulletedBoldGrey"/>
    <w:rsid w:val="00B74857"/>
    <w:rPr>
      <w:rFonts w:ascii="Verdana" w:hAnsi="Verdana"/>
      <w:b/>
      <w:shd w:val="clear" w:color="auto" w:fill="EEECE1"/>
      <w:lang w:eastAsia="en-US"/>
    </w:rPr>
  </w:style>
  <w:style w:type="table" w:customStyle="1" w:styleId="LightList1">
    <w:name w:val="Light List1"/>
    <w:basedOn w:val="TableNormal"/>
    <w:uiPriority w:val="61"/>
    <w:locked/>
    <w:rsid w:val="00B54BAF"/>
    <w:rPr>
      <w:rFonts w:ascii="Verdana" w:eastAsiaTheme="minorHAnsi" w:hAnsi="Verdana" w:cstheme="minorBidi"/>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ListParagraph">
    <w:name w:val="List Paragraph"/>
    <w:basedOn w:val="Normal"/>
    <w:uiPriority w:val="34"/>
    <w:qFormat/>
    <w:locked/>
    <w:rsid w:val="00B54B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gi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Ofgem%20Templates\OfgemExternalPublication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lassification xmlns="631298fc-6a88-4548-b7d9-3b164918c4a3">Unclassified</Classification>
    <_x003a__x003a_ xmlns="631298fc-6a88-4548-b7d9-3b164918c4a3">-Main Document</_x003a__x003a_>
    <Organisation xmlns="631298fc-6a88-4548-b7d9-3b164918c4a3">Choose an Organisation</Organisation>
    <_Status xmlns="http://schemas.microsoft.com/sharepoint/v3/fields">Draft</_Status>
    <Descriptor xmlns="631298fc-6a88-4548-b7d9-3b164918c4a3" xsi:nil="true"/>
    <_x003a_ xmlns="631298fc-6a88-4548-b7d9-3b164918c4a3" xsi:nil="true"/>
  </documentManagement>
</p:properties>
</file>

<file path=customXml/item3.xml><?xml version="1.0" encoding="utf-8"?>
<?mso-contentType ?>
<SharedContentType xmlns="Microsoft.SharePoint.Taxonomy.ContentTypeSync" SourceId="ca9306fc-8436-45f0-b931-e34f519be3a3" ContentTypeId="0x01010033282546F0D44441B574BEAA5FBE93E4" PreviousValue="true"/>
</file>

<file path=customXml/item4.xml><?xml version="1.0" encoding="utf-8"?>
<ct:contentTypeSchema xmlns:ct="http://schemas.microsoft.com/office/2006/metadata/contentType" xmlns:ma="http://schemas.microsoft.com/office/2006/metadata/properties/metaAttributes" ct:_="" ma:_="" ma:contentTypeName="Information" ma:contentTypeID="0x01010033282546F0D44441B574BEAA5FBE93E4001FF75FC593CD5742AC0BB94DCE1008FB" ma:contentTypeVersion="10" ma:contentTypeDescription="" ma:contentTypeScope="" ma:versionID="f7a9f4c00bf34d96dcdf54ed8044fefa">
  <xsd:schema xmlns:xsd="http://www.w3.org/2001/XMLSchema" xmlns:xs="http://www.w3.org/2001/XMLSchema" xmlns:p="http://schemas.microsoft.com/office/2006/metadata/properties" xmlns:ns2="631298fc-6a88-4548-b7d9-3b164918c4a3" xmlns:ns3="http://schemas.microsoft.com/sharepoint/v3/fields" targetNamespace="http://schemas.microsoft.com/office/2006/metadata/properties" ma:root="true" ma:fieldsID="9a15b5871175a44db40d23858c05c546" ns2:_="" ns3:_="">
    <xsd:import namespace="631298fc-6a88-4548-b7d9-3b164918c4a3"/>
    <xsd:import namespace="http://schemas.microsoft.com/sharepoint/v3/fields"/>
    <xsd:element name="properties">
      <xsd:complexType>
        <xsd:sequence>
          <xsd:element name="documentManagement">
            <xsd:complexType>
              <xsd:all>
                <xsd:element ref="ns2:Organisation" minOccurs="0"/>
                <xsd:element ref="ns2:_x003a_" minOccurs="0"/>
                <xsd:element ref="ns2:_x003a__x003a_" minOccurs="0"/>
                <xsd:element ref="ns3:_Status" minOccurs="0"/>
                <xsd:element ref="ns2:Classification" minOccurs="0"/>
                <xsd:element ref="ns2:Descripto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298fc-6a88-4548-b7d9-3b164918c4a3" elementFormDefault="qualified">
    <xsd:import namespace="http://schemas.microsoft.com/office/2006/documentManagement/types"/>
    <xsd:import namespace="http://schemas.microsoft.com/office/infopath/2007/PartnerControls"/>
    <xsd:element name="Organisation" ma:index="8" nillable="true" ma:displayName="Organisation" ma:default="Choose an Organisation" ma:description="Choose from the drop-down menu or fill in a value" ma:format="Dropdown" ma:internalName="Organisation">
      <xsd:simpleType>
        <xsd:union memberTypes="dms:Text">
          <xsd:simpleType>
            <xsd:restriction base="dms:Choice">
              <xsd:enumeration value="Choose an Organisation"/>
              <xsd:enumeration value="Assoc Elec Producers"/>
              <xsd:enumeration value="Atomic Energy Auth"/>
              <xsd:enumeration value="BERR"/>
              <xsd:enumeration value="British Energy"/>
              <xsd:enumeration value="Brit Wind Energy Assoc"/>
              <xsd:enumeration value="Building Research Est"/>
              <xsd:enumeration value="Carbon Trust"/>
              <xsd:enumeration value="Cavendish"/>
              <xsd:enumeration value="Centrica"/>
              <xsd:enumeration value="Central Networks"/>
              <xsd:enumeration value="CE"/>
              <xsd:enumeration value="CEER"/>
              <xsd:enumeration value="CHPA"/>
              <xsd:enumeration value="Competition Commission"/>
              <xsd:enumeration value="DCLG"/>
              <xsd:enumeration value="DCUSA Ltd"/>
              <xsd:enumeration value="DEFRA"/>
              <xsd:enumeration value="DETI (Northern Ireland)"/>
              <xsd:enumeration value="European Commission"/>
              <xsd:enumeration value="EdF"/>
              <xsd:enumeration value="Elec DNO"/>
              <xsd:enumeration value="ELEXON"/>
              <xsd:enumeration value="eon"/>
              <xsd:enumeration value="Electricity North West"/>
              <xsd:enumeration value="Energy Networks Association"/>
              <xsd:enumeration value="Energy Retail Association"/>
              <xsd:enumeration value="Energy Saving Trust"/>
              <xsd:enumeration value="energywatch"/>
              <xsd:enumeration value="ERGEG"/>
              <xsd:enumeration value="Ernst &amp; Young"/>
              <xsd:enumeration value="ESTA"/>
              <xsd:enumeration value="Gas DNs"/>
              <xsd:enumeration value="Gas Forum"/>
              <xsd:enumeration value="Gaz de France"/>
              <xsd:enumeration value="Government"/>
              <xsd:enumeration value="HM Revenue &amp; Customs"/>
              <xsd:enumeration value="HM Treasury"/>
              <xsd:enumeration value="House of Commons"/>
              <xsd:enumeration value="HSE"/>
              <xsd:enumeration value="IDNO"/>
              <xsd:enumeration value="IGT"/>
              <xsd:enumeration value="National Grid Gas"/>
              <xsd:enumeration value="National Grid Elec"/>
              <xsd:enumeration value="nPower"/>
              <xsd:enumeration value="NWOperators"/>
              <xsd:enumeration value="NEDL &amp;  YEDL"/>
              <xsd:enumeration value="Northern Gas Networks"/>
              <xsd:enumeration value="OFGEM"/>
              <xsd:enumeration value="OFREG"/>
              <xsd:enumeration value="OFT"/>
              <xsd:enumeration value="Parity"/>
              <xsd:enumeration value="Parl Renew &amp; Sustain Energy Grp"/>
              <xsd:enumeration value="Renewble Energy Assoc"/>
              <xsd:enumeration value="RWE"/>
              <xsd:enumeration value="Scotia Gas Networks"/>
              <xsd:enumeration value="Scottish and Southern"/>
              <xsd:enumeration value="Scottish Executive"/>
              <xsd:enumeration value="Scottish Power"/>
              <xsd:enumeration value="SmartestEnergy"/>
              <xsd:enumeration value="Suppliers"/>
              <xsd:enumeration value="Wales &amp; West Utilities"/>
              <xsd:enumeration value="Welsh Assembly"/>
              <xsd:enumeration value="WPD"/>
              <xsd:enumeration value="Xoserve"/>
              <xsd:enumeration value="-"/>
            </xsd:restriction>
          </xsd:simpleType>
        </xsd:union>
      </xsd:simpleType>
    </xsd:element>
    <xsd:element name="_x003a_" ma:index="9" nillable="true" ma:displayName=":" ma:description="To group documents together eg Responses with a Consultation Doc.  The format is Main Document Publication Date as YYYY/MM/DD - Main Document Title - Ref No &#10;(keep the Title part short and use copy and paste to ensure grouping works - check in Publication view)" ma:internalName="_x003A_">
      <xsd:simpleType>
        <xsd:restriction base="dms:Text">
          <xsd:maxLength value="255"/>
        </xsd:restriction>
      </xsd:simpleType>
    </xsd:element>
    <xsd:element name="_x003a__x003a_" ma:index="10" nillable="true" ma:displayName="::" ma:default="-Main Document" ma:description="Used to place Subsidiary Documents and Responses as 'children' to the Main Document, with Subsidiary Documents first" ma:format="Dropdown" ma:internalName="_x003A__x003A_">
      <xsd:simpleType>
        <xsd:restriction base="dms:Choice">
          <xsd:enumeration value="-Main Document"/>
          <xsd:enumeration value="-Subsidiary Document"/>
          <xsd:enumeration value="Response"/>
        </xsd:restriction>
      </xsd:simpleType>
    </xsd:element>
    <xsd:element name="Classification" ma:index="12" nillable="true" ma:displayName="Classification" ma:default="Unclassified" ma:format="Dropdown" ma:hidden="true" ma:internalName="Classification" ma:readOnly="false">
      <xsd:simpleType>
        <xsd:restriction base="dms:Choice">
          <xsd:enumeration value="Unclassified"/>
          <xsd:enumeration value="Protect"/>
          <xsd:enumeration value="Restricted"/>
        </xsd:restriction>
      </xsd:simpleType>
    </xsd:element>
    <xsd:element name="Descriptor" ma:index="13" nillable="true" ma:displayName="Descriptor" ma:format="Dropdown" ma:hidden="true" ma:internalName="Descriptor" ma:readOnly="false">
      <xsd:simpleType>
        <xsd:restriction base="dms:Choice">
          <xsd:enumeration value="Commercial"/>
          <xsd:enumeration value="Management"/>
          <xsd:enumeration value="Market Sensitive"/>
          <xsd:enumeration value="Staff"/>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1" nillable="true" ma:displayName="Status" ma:default="Draft" ma:description="Choose the appropriate status from the drop-down" ma:format="Dropdown" ma:internalName="_Status">
      <xsd:simpleType>
        <xsd:restriction base="dms:Choice">
          <xsd:enumeration value="Draft"/>
          <xsd:enumeration value="For comment"/>
          <xsd:enumeration value="Peer Reviewed"/>
          <xsd:enumeration value="Head of Dept Reviewed"/>
          <xsd:enumeration value="Legally Reviewed"/>
          <xsd:enumeration value="MD Approved"/>
          <xsd:enumeration value="Final not for Registry"/>
          <xsd:enumeration value="Final and Sent to Registry"/>
          <xsd:enumeration value="Published"/>
          <xsd:enumeration value="For deletion review"/>
          <xsd:enumeration value="External Draft"/>
          <xsd:enumeration value="External for comment"/>
          <xsd:enumeration value="External for action"/>
          <xsd:enumeration value="External Final"/>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isl xmlns:xsi="http://www.w3.org/2001/XMLSchema-instance" xmlns:xsd="http://www.w3.org/2001/XMLSchema" xmlns="http://www.boldonjames.com/2008/01/sie/internal/label" sislVersion="0" policy="973096ae-7329-4b3b-9368-47aeba6959e1"/>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0EE184-69C3-4F8A-8490-827B3E22B968}">
  <ds:schemaRefs>
    <ds:schemaRef ds:uri="http://schemas.microsoft.com/sharepoint/v3/contenttype/forms"/>
  </ds:schemaRefs>
</ds:datastoreItem>
</file>

<file path=customXml/itemProps2.xml><?xml version="1.0" encoding="utf-8"?>
<ds:datastoreItem xmlns:ds="http://schemas.openxmlformats.org/officeDocument/2006/customXml" ds:itemID="{9D4BD719-9497-41AF-8EE4-0C4D3C06E570}">
  <ds:schemaRefs>
    <ds:schemaRef ds:uri="http://purl.org/dc/terms/"/>
    <ds:schemaRef ds:uri="http://schemas.microsoft.com/office/2006/documentManagement/types"/>
    <ds:schemaRef ds:uri="http://schemas.microsoft.com/office/2006/metadata/properties"/>
    <ds:schemaRef ds:uri="http://purl.org/dc/elements/1.1/"/>
    <ds:schemaRef ds:uri="http://schemas.microsoft.com/sharepoint/v3/fields"/>
    <ds:schemaRef ds:uri="http://schemas.openxmlformats.org/package/2006/metadata/core-properties"/>
    <ds:schemaRef ds:uri="http://schemas.microsoft.com/office/infopath/2007/PartnerControls"/>
    <ds:schemaRef ds:uri="631298fc-6a88-4548-b7d9-3b164918c4a3"/>
    <ds:schemaRef ds:uri="http://www.w3.org/XML/1998/namespace"/>
    <ds:schemaRef ds:uri="http://purl.org/dc/dcmitype/"/>
  </ds:schemaRefs>
</ds:datastoreItem>
</file>

<file path=customXml/itemProps3.xml><?xml version="1.0" encoding="utf-8"?>
<ds:datastoreItem xmlns:ds="http://schemas.openxmlformats.org/officeDocument/2006/customXml" ds:itemID="{880A4EF3-BAC5-435C-B34F-E4EB15E321E6}">
  <ds:schemaRefs>
    <ds:schemaRef ds:uri="Microsoft.SharePoint.Taxonomy.ContentTypeSync"/>
  </ds:schemaRefs>
</ds:datastoreItem>
</file>

<file path=customXml/itemProps4.xml><?xml version="1.0" encoding="utf-8"?>
<ds:datastoreItem xmlns:ds="http://schemas.openxmlformats.org/officeDocument/2006/customXml" ds:itemID="{39AD4B38-D3FF-46C0-ACD5-E2860911A8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298fc-6a88-4548-b7d9-3b164918c4a3"/>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A42A04-1FF6-4124-950D-F3ADE9C61A22}">
  <ds:schemaRefs>
    <ds:schemaRef ds:uri="http://www.w3.org/2001/XMLSchema"/>
    <ds:schemaRef ds:uri="http://www.boldonjames.com/2008/01/sie/internal/label"/>
  </ds:schemaRefs>
</ds:datastoreItem>
</file>

<file path=customXml/itemProps6.xml><?xml version="1.0" encoding="utf-8"?>
<ds:datastoreItem xmlns:ds="http://schemas.openxmlformats.org/officeDocument/2006/customXml" ds:itemID="{06450E2E-FC79-4890-A126-A169F712F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OfgemExternalPublication2013</Template>
  <TotalTime>1</TotalTime>
  <Pages>2</Pages>
  <Words>4132</Words>
  <Characters>23249</Characters>
  <Application>Microsoft Office Word</Application>
  <DocSecurity>0</DocSecurity>
  <Lines>538</Lines>
  <Paragraphs>263</Paragraphs>
  <ScaleCrop>false</ScaleCrop>
  <HeadingPairs>
    <vt:vector size="2" baseType="variant">
      <vt:variant>
        <vt:lpstr>Title</vt:lpstr>
      </vt:variant>
      <vt:variant>
        <vt:i4>1</vt:i4>
      </vt:variant>
    </vt:vector>
  </HeadingPairs>
  <TitlesOfParts>
    <vt:vector size="1" baseType="lpstr">
      <vt:lpstr>RIIO-ED1 regulatory instructions and guidance: Annex E – Reinforcement</vt:lpstr>
    </vt:vector>
  </TitlesOfParts>
  <Company>Ofgem</Company>
  <LinksUpToDate>false</LinksUpToDate>
  <CharactersWithSpaces>27223</CharactersWithSpaces>
  <SharedDoc>false</SharedDoc>
  <HLinks>
    <vt:vector size="102" baseType="variant">
      <vt:variant>
        <vt:i4>327767</vt:i4>
      </vt:variant>
      <vt:variant>
        <vt:i4>99</vt:i4>
      </vt:variant>
      <vt:variant>
        <vt:i4>0</vt:i4>
      </vt:variant>
      <vt:variant>
        <vt:i4>5</vt:i4>
      </vt:variant>
      <vt:variant>
        <vt:lpwstr>http://www.ofgem.gov.uk/</vt:lpwstr>
      </vt:variant>
      <vt:variant>
        <vt:lpwstr/>
      </vt:variant>
      <vt:variant>
        <vt:i4>1703997</vt:i4>
      </vt:variant>
      <vt:variant>
        <vt:i4>92</vt:i4>
      </vt:variant>
      <vt:variant>
        <vt:i4>0</vt:i4>
      </vt:variant>
      <vt:variant>
        <vt:i4>5</vt:i4>
      </vt:variant>
      <vt:variant>
        <vt:lpwstr/>
      </vt:variant>
      <vt:variant>
        <vt:lpwstr>_Toc135817813</vt:lpwstr>
      </vt:variant>
      <vt:variant>
        <vt:i4>1703997</vt:i4>
      </vt:variant>
      <vt:variant>
        <vt:i4>86</vt:i4>
      </vt:variant>
      <vt:variant>
        <vt:i4>0</vt:i4>
      </vt:variant>
      <vt:variant>
        <vt:i4>5</vt:i4>
      </vt:variant>
      <vt:variant>
        <vt:lpwstr/>
      </vt:variant>
      <vt:variant>
        <vt:lpwstr>_Toc135817812</vt:lpwstr>
      </vt:variant>
      <vt:variant>
        <vt:i4>1703997</vt:i4>
      </vt:variant>
      <vt:variant>
        <vt:i4>80</vt:i4>
      </vt:variant>
      <vt:variant>
        <vt:i4>0</vt:i4>
      </vt:variant>
      <vt:variant>
        <vt:i4>5</vt:i4>
      </vt:variant>
      <vt:variant>
        <vt:lpwstr/>
      </vt:variant>
      <vt:variant>
        <vt:lpwstr>_Toc135817811</vt:lpwstr>
      </vt:variant>
      <vt:variant>
        <vt:i4>1703997</vt:i4>
      </vt:variant>
      <vt:variant>
        <vt:i4>74</vt:i4>
      </vt:variant>
      <vt:variant>
        <vt:i4>0</vt:i4>
      </vt:variant>
      <vt:variant>
        <vt:i4>5</vt:i4>
      </vt:variant>
      <vt:variant>
        <vt:lpwstr/>
      </vt:variant>
      <vt:variant>
        <vt:lpwstr>_Toc135817810</vt:lpwstr>
      </vt:variant>
      <vt:variant>
        <vt:i4>1769533</vt:i4>
      </vt:variant>
      <vt:variant>
        <vt:i4>68</vt:i4>
      </vt:variant>
      <vt:variant>
        <vt:i4>0</vt:i4>
      </vt:variant>
      <vt:variant>
        <vt:i4>5</vt:i4>
      </vt:variant>
      <vt:variant>
        <vt:lpwstr/>
      </vt:variant>
      <vt:variant>
        <vt:lpwstr>_Toc135817809</vt:lpwstr>
      </vt:variant>
      <vt:variant>
        <vt:i4>1769533</vt:i4>
      </vt:variant>
      <vt:variant>
        <vt:i4>62</vt:i4>
      </vt:variant>
      <vt:variant>
        <vt:i4>0</vt:i4>
      </vt:variant>
      <vt:variant>
        <vt:i4>5</vt:i4>
      </vt:variant>
      <vt:variant>
        <vt:lpwstr/>
      </vt:variant>
      <vt:variant>
        <vt:lpwstr>_Toc135817808</vt:lpwstr>
      </vt:variant>
      <vt:variant>
        <vt:i4>1769533</vt:i4>
      </vt:variant>
      <vt:variant>
        <vt:i4>56</vt:i4>
      </vt:variant>
      <vt:variant>
        <vt:i4>0</vt:i4>
      </vt:variant>
      <vt:variant>
        <vt:i4>5</vt:i4>
      </vt:variant>
      <vt:variant>
        <vt:lpwstr/>
      </vt:variant>
      <vt:variant>
        <vt:lpwstr>_Toc135817807</vt:lpwstr>
      </vt:variant>
      <vt:variant>
        <vt:i4>1769533</vt:i4>
      </vt:variant>
      <vt:variant>
        <vt:i4>50</vt:i4>
      </vt:variant>
      <vt:variant>
        <vt:i4>0</vt:i4>
      </vt:variant>
      <vt:variant>
        <vt:i4>5</vt:i4>
      </vt:variant>
      <vt:variant>
        <vt:lpwstr/>
      </vt:variant>
      <vt:variant>
        <vt:lpwstr>_Toc135817806</vt:lpwstr>
      </vt:variant>
      <vt:variant>
        <vt:i4>1769533</vt:i4>
      </vt:variant>
      <vt:variant>
        <vt:i4>44</vt:i4>
      </vt:variant>
      <vt:variant>
        <vt:i4>0</vt:i4>
      </vt:variant>
      <vt:variant>
        <vt:i4>5</vt:i4>
      </vt:variant>
      <vt:variant>
        <vt:lpwstr/>
      </vt:variant>
      <vt:variant>
        <vt:lpwstr>_Toc135817805</vt:lpwstr>
      </vt:variant>
      <vt:variant>
        <vt:i4>1769533</vt:i4>
      </vt:variant>
      <vt:variant>
        <vt:i4>38</vt:i4>
      </vt:variant>
      <vt:variant>
        <vt:i4>0</vt:i4>
      </vt:variant>
      <vt:variant>
        <vt:i4>5</vt:i4>
      </vt:variant>
      <vt:variant>
        <vt:lpwstr/>
      </vt:variant>
      <vt:variant>
        <vt:lpwstr>_Toc135817804</vt:lpwstr>
      </vt:variant>
      <vt:variant>
        <vt:i4>1769533</vt:i4>
      </vt:variant>
      <vt:variant>
        <vt:i4>32</vt:i4>
      </vt:variant>
      <vt:variant>
        <vt:i4>0</vt:i4>
      </vt:variant>
      <vt:variant>
        <vt:i4>5</vt:i4>
      </vt:variant>
      <vt:variant>
        <vt:lpwstr/>
      </vt:variant>
      <vt:variant>
        <vt:lpwstr>_Toc135817803</vt:lpwstr>
      </vt:variant>
      <vt:variant>
        <vt:i4>1769533</vt:i4>
      </vt:variant>
      <vt:variant>
        <vt:i4>26</vt:i4>
      </vt:variant>
      <vt:variant>
        <vt:i4>0</vt:i4>
      </vt:variant>
      <vt:variant>
        <vt:i4>5</vt:i4>
      </vt:variant>
      <vt:variant>
        <vt:lpwstr/>
      </vt:variant>
      <vt:variant>
        <vt:lpwstr>_Toc135817802</vt:lpwstr>
      </vt:variant>
      <vt:variant>
        <vt:i4>1769533</vt:i4>
      </vt:variant>
      <vt:variant>
        <vt:i4>20</vt:i4>
      </vt:variant>
      <vt:variant>
        <vt:i4>0</vt:i4>
      </vt:variant>
      <vt:variant>
        <vt:i4>5</vt:i4>
      </vt:variant>
      <vt:variant>
        <vt:lpwstr/>
      </vt:variant>
      <vt:variant>
        <vt:lpwstr>_Toc135817801</vt:lpwstr>
      </vt:variant>
      <vt:variant>
        <vt:i4>1769533</vt:i4>
      </vt:variant>
      <vt:variant>
        <vt:i4>14</vt:i4>
      </vt:variant>
      <vt:variant>
        <vt:i4>0</vt:i4>
      </vt:variant>
      <vt:variant>
        <vt:i4>5</vt:i4>
      </vt:variant>
      <vt:variant>
        <vt:lpwstr/>
      </vt:variant>
      <vt:variant>
        <vt:lpwstr>_Toc135817800</vt:lpwstr>
      </vt:variant>
      <vt:variant>
        <vt:i4>1179698</vt:i4>
      </vt:variant>
      <vt:variant>
        <vt:i4>8</vt:i4>
      </vt:variant>
      <vt:variant>
        <vt:i4>0</vt:i4>
      </vt:variant>
      <vt:variant>
        <vt:i4>5</vt:i4>
      </vt:variant>
      <vt:variant>
        <vt:lpwstr/>
      </vt:variant>
      <vt:variant>
        <vt:lpwstr>_Toc135817799</vt:lpwstr>
      </vt:variant>
      <vt:variant>
        <vt:i4>1179698</vt:i4>
      </vt:variant>
      <vt:variant>
        <vt:i4>2</vt:i4>
      </vt:variant>
      <vt:variant>
        <vt:i4>0</vt:i4>
      </vt:variant>
      <vt:variant>
        <vt:i4>5</vt:i4>
      </vt:variant>
      <vt:variant>
        <vt:lpwstr/>
      </vt:variant>
      <vt:variant>
        <vt:lpwstr>_Toc135817798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RIIO-ED1 regulatory instructions and guidance: Annex E – Reinforcement</dc:title>
  <dc:subject>_x000d__x000d_RIIO-ED1 is the price control for electricity distribution network operators (DNOs) from 1 April 2015 to 31 March 2023._x000d__x000d_This document is part of the regulatory instructions and guidance (RIGs) for RIIO-ED1.</dc:subject>
  <dc:creator>Joanna Campbell</dc:creator>
  <cp:lastModifiedBy>Diana Deju</cp:lastModifiedBy>
  <cp:revision>4</cp:revision>
  <cp:lastPrinted>2019-02-21T14:20:00Z</cp:lastPrinted>
  <dcterms:created xsi:type="dcterms:W3CDTF">2019-04-01T11:02:00Z</dcterms:created>
  <dcterms:modified xsi:type="dcterms:W3CDTF">2020-03-05T08:22:00Z</dcterms:modified>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0x01010033282546F0D44441B574BEAA5FBE93E4001FF75FC593CD5742AC0BB94DCE1008FB</vt:lpwstr>
  </property>
  <property fmtid="{D5CDD505-2E9C-101B-9397-08002B2CF9AE}" pid="3" name="docIndexRef">
    <vt:lpwstr>638ef9ef-29d3-40f6-8537-90b33b443434</vt:lpwstr>
  </property>
  <property fmtid="{D5CDD505-2E9C-101B-9397-08002B2CF9AE}" pid="4" name="BJSCSummaryMarking">
    <vt:lpwstr>This item has no classification</vt:lpwstr>
  </property>
  <property fmtid="{D5CDD505-2E9C-101B-9397-08002B2CF9AE}" pid="5" name="BJSCInternalLabel">
    <vt:lpwstr>&lt;?xml version="1.0" encoding="us-ascii"?&gt;&lt;sisl xmlns:xsi="http://www.w3.org/2001/XMLSchema-instance" xmlns:xsd="http://www.w3.org/2001/XMLSchema" sislVersion="0" policy="973096ae-7329-4b3b-9368-47aeba6959e1" xmlns="http://www.boldonjames.com/2008/01/sie/internal/label" /&gt;</vt:lpwstr>
  </property>
  <property fmtid="{D5CDD505-2E9C-101B-9397-08002B2CF9AE}" pid="6" name="bjSaver">
    <vt:lpwstr>jtORc6dgmz6XNPKWXRusz1JxKKYPRBvd</vt:lpwstr>
  </property>
  <property fmtid="{D5CDD505-2E9C-101B-9397-08002B2CF9AE}" pid="7" name="Order">
    <vt:r8>1398200</vt:r8>
  </property>
  <property fmtid="{D5CDD505-2E9C-101B-9397-08002B2CF9AE}" pid="8" name="Publication Date:">
    <vt:filetime>2015-11-04T00:00:00Z</vt:filetime>
  </property>
  <property fmtid="{D5CDD505-2E9C-101B-9397-08002B2CF9AE}" pid="9" name="Classification">
    <vt:lpwstr>Unclassified</vt:lpwstr>
  </property>
  <property fmtid="{D5CDD505-2E9C-101B-9397-08002B2CF9AE}" pid="10" name="::">
    <vt:lpwstr>-Main Document</vt:lpwstr>
  </property>
  <property fmtid="{D5CDD505-2E9C-101B-9397-08002B2CF9AE}" pid="11" name="Organisation">
    <vt:lpwstr>Choose an Organisation</vt:lpwstr>
  </property>
  <property fmtid="{D5CDD505-2E9C-101B-9397-08002B2CF9AE}" pid="12" name="BJSCc5a055b0-1bed-4579_x">
    <vt:lpwstr/>
  </property>
  <property fmtid="{D5CDD505-2E9C-101B-9397-08002B2CF9AE}" pid="13" name="BJSCdd9eba61-d6b9-469b_x">
    <vt:lpwstr/>
  </property>
  <property fmtid="{D5CDD505-2E9C-101B-9397-08002B2CF9AE}" pid="14" name="bjDocumentSecurityLabel">
    <vt:lpwstr>This item has no classification</vt:lpwstr>
  </property>
</Properties>
</file>